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35538D0E"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A4611B">
        <w:rPr>
          <w:rFonts w:ascii="Calibri" w:hAnsi="Calibri"/>
          <w:sz w:val="24"/>
        </w:rPr>
        <w:t>02235</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15AF5A2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A20C6D">
        <w:rPr>
          <w:rFonts w:ascii="Calibri" w:hAnsi="Calibri" w:cs="Arial"/>
          <w:b/>
          <w:sz w:val="24"/>
          <w:szCs w:val="24"/>
        </w:rPr>
        <w:t>714-04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E8658A">
        <w:rPr>
          <w:rFonts w:ascii="Calibri" w:hAnsi="Calibri" w:cs="Arial"/>
          <w:b/>
          <w:sz w:val="24"/>
          <w:szCs w:val="24"/>
        </w:rPr>
        <w:t>A-42A</w:t>
      </w:r>
      <w:r w:rsidR="00EA3130">
        <w:rPr>
          <w:rFonts w:ascii="Calibri" w:hAnsi="Calibri" w:cs="Arial"/>
          <w:b/>
          <w:sz w:val="24"/>
          <w:szCs w:val="24"/>
        </w:rPr>
        <w:t xml:space="preserve"> </w:t>
      </w:r>
      <w:r w:rsidR="00042EAE">
        <w:rPr>
          <w:rFonts w:ascii="Calibri" w:hAnsi="Calibri" w:cs="Arial"/>
          <w:b/>
          <w:sz w:val="24"/>
          <w:szCs w:val="24"/>
        </w:rPr>
        <w:t>BCS0</w:t>
      </w:r>
    </w:p>
    <w:p w14:paraId="211EDAC0" w14:textId="103916E2"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8508EC">
        <w:rPr>
          <w:rFonts w:ascii="Calibri" w:hAnsi="Calibri" w:cs="Arial"/>
          <w:b/>
          <w:sz w:val="24"/>
          <w:szCs w:val="24"/>
        </w:rPr>
        <w:t>7</w:t>
      </w:r>
      <w:r w:rsidR="00297EAC">
        <w:rPr>
          <w:rFonts w:ascii="Calibri" w:hAnsi="Calibri" w:cs="Arial"/>
          <w:b/>
          <w:sz w:val="24"/>
          <w:szCs w:val="24"/>
        </w:rPr>
        <w:t>.</w:t>
      </w:r>
      <w:r w:rsidR="008508EC">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47913477" w:rsidR="001A4282" w:rsidRDefault="00C015CD" w:rsidP="00801B92">
      <w:pPr>
        <w:rPr>
          <w:kern w:val="2"/>
          <w:lang w:val="en-US"/>
        </w:rPr>
      </w:pPr>
      <w:r>
        <w:rPr>
          <w:kern w:val="2"/>
          <w:lang w:val="en-US"/>
        </w:rPr>
        <w:t>3</w:t>
      </w:r>
      <w:r w:rsidR="00297EAC">
        <w:rPr>
          <w:kern w:val="2"/>
          <w:lang w:val="en-US"/>
        </w:rPr>
        <w:t>A-28A-</w:t>
      </w:r>
      <w:r>
        <w:rPr>
          <w:kern w:val="2"/>
          <w:lang w:val="en-US"/>
        </w:rPr>
        <w:t>41</w:t>
      </w:r>
      <w:r w:rsidR="009C16E4">
        <w:rPr>
          <w:kern w:val="2"/>
          <w:lang w:val="en-US"/>
        </w:rPr>
        <w:t>A-42A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2D64C6B8" w14:textId="31C70FA5" w:rsidR="00B90D2D" w:rsidRPr="00B90D2D" w:rsidRDefault="00B90D2D" w:rsidP="00801B92">
      <w:pPr>
        <w:rPr>
          <w:color w:val="FF0000"/>
          <w:kern w:val="2"/>
          <w:lang w:val="en-US"/>
        </w:rPr>
      </w:pPr>
      <w:r w:rsidRPr="00B90D2D">
        <w:rPr>
          <w:color w:val="FF0000"/>
          <w:kern w:val="2"/>
          <w:lang w:val="en-US"/>
        </w:rPr>
        <w:t>In this revision, (1)</w:t>
      </w:r>
      <w:r w:rsidR="00373135">
        <w:rPr>
          <w:color w:val="FF0000"/>
          <w:kern w:val="2"/>
          <w:lang w:val="en-US"/>
        </w:rPr>
        <w:t>4Rx REFSENS is added to B3/B41, (2) REFSENS is adjusted by delta RIB and (3) B41 notes are added for frequency in REFSENS.</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289683B6"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+42</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AF509A" w:rsidRPr="00BF1539" w14:paraId="3800AD47" w14:textId="77777777" w:rsidTr="000377A4">
        <w:trPr>
          <w:jc w:val="center"/>
        </w:trPr>
        <w:tc>
          <w:tcPr>
            <w:tcW w:w="1570" w:type="dxa"/>
            <w:vMerge w:val="restart"/>
            <w:vAlign w:val="center"/>
          </w:tcPr>
          <w:p w14:paraId="217F79AB" w14:textId="06CD3CF0" w:rsidR="00AF509A" w:rsidRPr="00BF1539" w:rsidRDefault="00AF509A" w:rsidP="000377A4">
            <w:pPr>
              <w:pStyle w:val="TAC"/>
            </w:pPr>
            <w:r>
              <w:rPr>
                <w:bCs/>
                <w:lang w:val="en-US" w:eastAsia="ko-KR"/>
              </w:rPr>
              <w:t>CA_3A-28A-41A-42A</w:t>
            </w:r>
          </w:p>
        </w:tc>
        <w:tc>
          <w:tcPr>
            <w:tcW w:w="959" w:type="dxa"/>
            <w:shd w:val="clear" w:color="auto" w:fill="auto"/>
            <w:vAlign w:val="center"/>
          </w:tcPr>
          <w:p w14:paraId="326B5736" w14:textId="77777777" w:rsidR="00AF509A" w:rsidRPr="00BF1539" w:rsidRDefault="00AF509A" w:rsidP="000377A4">
            <w:pPr>
              <w:pStyle w:val="TAC"/>
              <w:rPr>
                <w:lang w:eastAsia="ko-KR"/>
              </w:rPr>
            </w:pPr>
            <w:r>
              <w:rPr>
                <w:lang w:eastAsia="ko-KR"/>
              </w:rPr>
              <w:t>3</w:t>
            </w:r>
          </w:p>
        </w:tc>
        <w:tc>
          <w:tcPr>
            <w:tcW w:w="586" w:type="dxa"/>
            <w:shd w:val="clear" w:color="auto" w:fill="auto"/>
            <w:vAlign w:val="center"/>
          </w:tcPr>
          <w:p w14:paraId="5AFD6E09" w14:textId="77777777" w:rsidR="00AF509A" w:rsidRPr="00BF1539" w:rsidRDefault="00AF509A" w:rsidP="000377A4">
            <w:pPr>
              <w:pStyle w:val="TAC"/>
            </w:pPr>
          </w:p>
        </w:tc>
        <w:tc>
          <w:tcPr>
            <w:tcW w:w="656" w:type="dxa"/>
            <w:vAlign w:val="center"/>
          </w:tcPr>
          <w:p w14:paraId="47732AAF" w14:textId="77777777" w:rsidR="00AF509A" w:rsidRPr="00BF1539" w:rsidRDefault="00AF509A" w:rsidP="000377A4">
            <w:pPr>
              <w:pStyle w:val="TAC"/>
            </w:pPr>
          </w:p>
        </w:tc>
        <w:tc>
          <w:tcPr>
            <w:tcW w:w="656" w:type="dxa"/>
            <w:vAlign w:val="center"/>
          </w:tcPr>
          <w:p w14:paraId="28394621" w14:textId="77777777" w:rsidR="00AF509A" w:rsidRPr="00BF1539" w:rsidRDefault="00AF509A" w:rsidP="000377A4">
            <w:pPr>
              <w:pStyle w:val="TAC"/>
            </w:pPr>
            <w:r w:rsidRPr="00BF1539">
              <w:t>Yes</w:t>
            </w:r>
          </w:p>
        </w:tc>
        <w:tc>
          <w:tcPr>
            <w:tcW w:w="712" w:type="dxa"/>
            <w:vAlign w:val="center"/>
          </w:tcPr>
          <w:p w14:paraId="38442F90" w14:textId="77777777" w:rsidR="00AF509A" w:rsidRPr="00BF1539" w:rsidRDefault="00AF509A" w:rsidP="000377A4">
            <w:pPr>
              <w:pStyle w:val="TAC"/>
            </w:pPr>
            <w:r w:rsidRPr="00BF1539">
              <w:t>Yes</w:t>
            </w:r>
          </w:p>
        </w:tc>
        <w:tc>
          <w:tcPr>
            <w:tcW w:w="656" w:type="dxa"/>
            <w:vAlign w:val="center"/>
          </w:tcPr>
          <w:p w14:paraId="2AE17D68" w14:textId="77777777" w:rsidR="00AF509A" w:rsidRPr="00BF1539" w:rsidRDefault="00AF509A" w:rsidP="000377A4">
            <w:pPr>
              <w:pStyle w:val="TAC"/>
            </w:pPr>
            <w:r w:rsidRPr="00BF1539">
              <w:t>Yes</w:t>
            </w:r>
          </w:p>
        </w:tc>
        <w:tc>
          <w:tcPr>
            <w:tcW w:w="746" w:type="dxa"/>
            <w:vAlign w:val="center"/>
          </w:tcPr>
          <w:p w14:paraId="2794CD4F" w14:textId="77777777" w:rsidR="00AF509A" w:rsidRPr="00BF1539" w:rsidRDefault="00AF509A" w:rsidP="000377A4">
            <w:pPr>
              <w:pStyle w:val="TAC"/>
            </w:pPr>
            <w:r w:rsidRPr="00BF1539">
              <w:t>Yes</w:t>
            </w:r>
          </w:p>
        </w:tc>
        <w:tc>
          <w:tcPr>
            <w:tcW w:w="1295" w:type="dxa"/>
            <w:vMerge w:val="restart"/>
          </w:tcPr>
          <w:p w14:paraId="129510F7" w14:textId="77777777" w:rsidR="00AF509A" w:rsidRPr="00BF1539" w:rsidRDefault="00AF509A" w:rsidP="000377A4">
            <w:pPr>
              <w:pStyle w:val="TAC"/>
            </w:pPr>
          </w:p>
          <w:p w14:paraId="7BB88F38" w14:textId="7BF33DCA" w:rsidR="00AF509A" w:rsidRPr="00BF1539" w:rsidRDefault="00AF509A" w:rsidP="000377A4">
            <w:pPr>
              <w:pStyle w:val="TAC"/>
            </w:pPr>
            <w:r>
              <w:t>7</w:t>
            </w:r>
            <w:r w:rsidRPr="00BF1539">
              <w:t>0</w:t>
            </w:r>
          </w:p>
        </w:tc>
        <w:tc>
          <w:tcPr>
            <w:tcW w:w="1316" w:type="dxa"/>
            <w:vMerge w:val="restart"/>
          </w:tcPr>
          <w:p w14:paraId="725B6016" w14:textId="77777777" w:rsidR="00AF509A" w:rsidRPr="00BF1539" w:rsidRDefault="00AF509A" w:rsidP="000377A4">
            <w:pPr>
              <w:pStyle w:val="TAC"/>
            </w:pPr>
          </w:p>
          <w:p w14:paraId="368218DD" w14:textId="77777777" w:rsidR="00AF509A" w:rsidRPr="00BF1539" w:rsidRDefault="00AF509A" w:rsidP="000377A4">
            <w:pPr>
              <w:pStyle w:val="TAC"/>
            </w:pPr>
            <w:r w:rsidRPr="00BF1539">
              <w:t>0</w:t>
            </w:r>
          </w:p>
        </w:tc>
      </w:tr>
      <w:tr w:rsidR="00AF509A" w:rsidRPr="00BF1539" w14:paraId="1D206FD8" w14:textId="77777777" w:rsidTr="000377A4">
        <w:trPr>
          <w:trHeight w:val="223"/>
          <w:jc w:val="center"/>
        </w:trPr>
        <w:tc>
          <w:tcPr>
            <w:tcW w:w="1570" w:type="dxa"/>
            <w:vMerge/>
            <w:vAlign w:val="center"/>
          </w:tcPr>
          <w:p w14:paraId="0D045237" w14:textId="77777777" w:rsidR="00AF509A" w:rsidRPr="00BF1539" w:rsidRDefault="00AF509A" w:rsidP="000377A4">
            <w:pPr>
              <w:pStyle w:val="TAC"/>
            </w:pPr>
          </w:p>
        </w:tc>
        <w:tc>
          <w:tcPr>
            <w:tcW w:w="959" w:type="dxa"/>
            <w:shd w:val="clear" w:color="auto" w:fill="auto"/>
            <w:vAlign w:val="center"/>
          </w:tcPr>
          <w:p w14:paraId="79D2BE27" w14:textId="77777777" w:rsidR="00AF509A" w:rsidRPr="00BF1539" w:rsidRDefault="00AF509A" w:rsidP="000377A4">
            <w:pPr>
              <w:pStyle w:val="TAC"/>
              <w:rPr>
                <w:lang w:eastAsia="ko-KR"/>
              </w:rPr>
            </w:pPr>
            <w:r>
              <w:rPr>
                <w:lang w:eastAsia="ko-KR"/>
              </w:rPr>
              <w:t>28</w:t>
            </w:r>
          </w:p>
        </w:tc>
        <w:tc>
          <w:tcPr>
            <w:tcW w:w="586" w:type="dxa"/>
            <w:shd w:val="clear" w:color="auto" w:fill="auto"/>
            <w:vAlign w:val="center"/>
          </w:tcPr>
          <w:p w14:paraId="24D5C486" w14:textId="77777777" w:rsidR="00AF509A" w:rsidRPr="00BF1539" w:rsidRDefault="00AF509A" w:rsidP="000377A4">
            <w:pPr>
              <w:pStyle w:val="TAC"/>
            </w:pPr>
          </w:p>
        </w:tc>
        <w:tc>
          <w:tcPr>
            <w:tcW w:w="656" w:type="dxa"/>
            <w:vAlign w:val="center"/>
          </w:tcPr>
          <w:p w14:paraId="37E100F4" w14:textId="77777777" w:rsidR="00AF509A" w:rsidRPr="00BF1539" w:rsidRDefault="00AF509A" w:rsidP="000377A4">
            <w:pPr>
              <w:pStyle w:val="TAC"/>
            </w:pPr>
          </w:p>
        </w:tc>
        <w:tc>
          <w:tcPr>
            <w:tcW w:w="656" w:type="dxa"/>
            <w:vAlign w:val="center"/>
          </w:tcPr>
          <w:p w14:paraId="4DEE53ED" w14:textId="77777777" w:rsidR="00AF509A" w:rsidRPr="00BF1539" w:rsidRDefault="00AF509A" w:rsidP="000377A4">
            <w:pPr>
              <w:pStyle w:val="TAC"/>
            </w:pPr>
            <w:r>
              <w:rPr>
                <w:rFonts w:hint="eastAsia"/>
              </w:rPr>
              <w:t>Yes</w:t>
            </w:r>
          </w:p>
        </w:tc>
        <w:tc>
          <w:tcPr>
            <w:tcW w:w="712" w:type="dxa"/>
            <w:vAlign w:val="center"/>
          </w:tcPr>
          <w:p w14:paraId="4B168948" w14:textId="77777777" w:rsidR="00AF509A" w:rsidRPr="00BF1539" w:rsidRDefault="00AF509A" w:rsidP="000377A4">
            <w:pPr>
              <w:pStyle w:val="TAC"/>
            </w:pPr>
            <w:r w:rsidRPr="00BF1539">
              <w:t>Yes</w:t>
            </w:r>
          </w:p>
        </w:tc>
        <w:tc>
          <w:tcPr>
            <w:tcW w:w="656" w:type="dxa"/>
            <w:vAlign w:val="center"/>
          </w:tcPr>
          <w:p w14:paraId="3A9D755C" w14:textId="4D531F7D" w:rsidR="00AF509A" w:rsidRPr="00BF1539" w:rsidRDefault="00AF509A" w:rsidP="000377A4">
            <w:pPr>
              <w:pStyle w:val="TAC"/>
              <w:rPr>
                <w:lang w:eastAsia="ko-KR"/>
              </w:rPr>
            </w:pPr>
          </w:p>
        </w:tc>
        <w:tc>
          <w:tcPr>
            <w:tcW w:w="746" w:type="dxa"/>
            <w:vAlign w:val="center"/>
          </w:tcPr>
          <w:p w14:paraId="45AC1AF8" w14:textId="77A2FEAB" w:rsidR="00AF509A" w:rsidRPr="00BF1539" w:rsidRDefault="00AF509A" w:rsidP="000377A4">
            <w:pPr>
              <w:pStyle w:val="TAC"/>
              <w:rPr>
                <w:lang w:eastAsia="ko-KR"/>
              </w:rPr>
            </w:pPr>
          </w:p>
        </w:tc>
        <w:tc>
          <w:tcPr>
            <w:tcW w:w="1295" w:type="dxa"/>
            <w:vMerge/>
          </w:tcPr>
          <w:p w14:paraId="7693800C" w14:textId="77777777" w:rsidR="00AF509A" w:rsidRPr="00BF1539" w:rsidRDefault="00AF509A" w:rsidP="000377A4">
            <w:pPr>
              <w:pStyle w:val="TAC"/>
            </w:pPr>
          </w:p>
        </w:tc>
        <w:tc>
          <w:tcPr>
            <w:tcW w:w="1316" w:type="dxa"/>
            <w:vMerge/>
          </w:tcPr>
          <w:p w14:paraId="13A4320A" w14:textId="77777777" w:rsidR="00AF509A" w:rsidRPr="00BF1539" w:rsidRDefault="00AF509A" w:rsidP="000377A4">
            <w:pPr>
              <w:pStyle w:val="TAC"/>
            </w:pPr>
          </w:p>
        </w:tc>
      </w:tr>
      <w:tr w:rsidR="00AF509A" w:rsidRPr="00BF1539" w14:paraId="3D8D983A" w14:textId="77777777" w:rsidTr="000377A4">
        <w:trPr>
          <w:trHeight w:val="223"/>
          <w:jc w:val="center"/>
        </w:trPr>
        <w:tc>
          <w:tcPr>
            <w:tcW w:w="1570" w:type="dxa"/>
            <w:vMerge/>
            <w:vAlign w:val="center"/>
          </w:tcPr>
          <w:p w14:paraId="4CD31B60" w14:textId="77777777" w:rsidR="00AF509A" w:rsidRPr="00BF1539" w:rsidRDefault="00AF509A" w:rsidP="000377A4">
            <w:pPr>
              <w:pStyle w:val="TAC"/>
            </w:pPr>
          </w:p>
        </w:tc>
        <w:tc>
          <w:tcPr>
            <w:tcW w:w="959" w:type="dxa"/>
            <w:shd w:val="clear" w:color="auto" w:fill="auto"/>
            <w:vAlign w:val="center"/>
          </w:tcPr>
          <w:p w14:paraId="59CE068B" w14:textId="1861315D" w:rsidR="00AF509A" w:rsidRDefault="00AF509A" w:rsidP="000377A4">
            <w:pPr>
              <w:pStyle w:val="TAC"/>
              <w:rPr>
                <w:lang w:eastAsia="ko-KR"/>
              </w:rPr>
            </w:pPr>
            <w:r>
              <w:rPr>
                <w:lang w:eastAsia="ko-KR"/>
              </w:rPr>
              <w:t>41</w:t>
            </w:r>
          </w:p>
        </w:tc>
        <w:tc>
          <w:tcPr>
            <w:tcW w:w="586" w:type="dxa"/>
            <w:shd w:val="clear" w:color="auto" w:fill="auto"/>
            <w:vAlign w:val="center"/>
          </w:tcPr>
          <w:p w14:paraId="4FDDE613" w14:textId="77777777" w:rsidR="00AF509A" w:rsidRPr="00BF1539" w:rsidRDefault="00AF509A" w:rsidP="000377A4">
            <w:pPr>
              <w:pStyle w:val="TAC"/>
            </w:pPr>
          </w:p>
        </w:tc>
        <w:tc>
          <w:tcPr>
            <w:tcW w:w="656" w:type="dxa"/>
            <w:vAlign w:val="center"/>
          </w:tcPr>
          <w:p w14:paraId="0ED0501B" w14:textId="77777777" w:rsidR="00AF509A" w:rsidRPr="00BF1539" w:rsidRDefault="00AF509A" w:rsidP="000377A4">
            <w:pPr>
              <w:pStyle w:val="TAC"/>
            </w:pPr>
          </w:p>
        </w:tc>
        <w:tc>
          <w:tcPr>
            <w:tcW w:w="656" w:type="dxa"/>
            <w:vAlign w:val="center"/>
          </w:tcPr>
          <w:p w14:paraId="689DD02E" w14:textId="77777777" w:rsidR="00AF509A" w:rsidRDefault="00AF509A" w:rsidP="000377A4">
            <w:pPr>
              <w:pStyle w:val="TAC"/>
            </w:pPr>
          </w:p>
        </w:tc>
        <w:tc>
          <w:tcPr>
            <w:tcW w:w="712" w:type="dxa"/>
            <w:vAlign w:val="center"/>
          </w:tcPr>
          <w:p w14:paraId="094873A5" w14:textId="5F13EF49" w:rsidR="00AF509A" w:rsidRPr="00BF1539" w:rsidRDefault="00AF509A" w:rsidP="000377A4">
            <w:pPr>
              <w:pStyle w:val="TAC"/>
            </w:pPr>
            <w:r>
              <w:t>Yes</w:t>
            </w:r>
          </w:p>
        </w:tc>
        <w:tc>
          <w:tcPr>
            <w:tcW w:w="656" w:type="dxa"/>
            <w:vAlign w:val="center"/>
          </w:tcPr>
          <w:p w14:paraId="3B8928E1" w14:textId="1ACFAF58" w:rsidR="00AF509A" w:rsidRDefault="00AF509A" w:rsidP="000377A4">
            <w:pPr>
              <w:pStyle w:val="TAC"/>
              <w:rPr>
                <w:lang w:eastAsia="ko-KR"/>
              </w:rPr>
            </w:pPr>
            <w:r>
              <w:rPr>
                <w:lang w:eastAsia="ko-KR"/>
              </w:rPr>
              <w:t>Yes</w:t>
            </w:r>
          </w:p>
        </w:tc>
        <w:tc>
          <w:tcPr>
            <w:tcW w:w="746" w:type="dxa"/>
            <w:vAlign w:val="center"/>
          </w:tcPr>
          <w:p w14:paraId="17F21276" w14:textId="2C86850F" w:rsidR="00AF509A" w:rsidRDefault="00AF509A" w:rsidP="000377A4">
            <w:pPr>
              <w:pStyle w:val="TAC"/>
              <w:rPr>
                <w:lang w:eastAsia="ko-KR"/>
              </w:rPr>
            </w:pPr>
            <w:r>
              <w:rPr>
                <w:lang w:eastAsia="ko-KR"/>
              </w:rPr>
              <w:t>Yes</w:t>
            </w:r>
          </w:p>
        </w:tc>
        <w:tc>
          <w:tcPr>
            <w:tcW w:w="1295" w:type="dxa"/>
            <w:vMerge/>
          </w:tcPr>
          <w:p w14:paraId="3CBB00B9" w14:textId="77777777" w:rsidR="00AF509A" w:rsidRPr="00BF1539" w:rsidRDefault="00AF509A" w:rsidP="000377A4">
            <w:pPr>
              <w:pStyle w:val="TAC"/>
            </w:pPr>
          </w:p>
        </w:tc>
        <w:tc>
          <w:tcPr>
            <w:tcW w:w="1316" w:type="dxa"/>
            <w:vMerge/>
          </w:tcPr>
          <w:p w14:paraId="6D179A76" w14:textId="77777777" w:rsidR="00AF509A" w:rsidRPr="00BF1539" w:rsidRDefault="00AF509A" w:rsidP="000377A4">
            <w:pPr>
              <w:pStyle w:val="TAC"/>
            </w:pPr>
          </w:p>
        </w:tc>
      </w:tr>
      <w:tr w:rsidR="00AF509A" w:rsidRPr="00BF1539" w14:paraId="13CBAE55" w14:textId="77777777" w:rsidTr="000377A4">
        <w:trPr>
          <w:trHeight w:val="223"/>
          <w:jc w:val="center"/>
        </w:trPr>
        <w:tc>
          <w:tcPr>
            <w:tcW w:w="1570" w:type="dxa"/>
            <w:vMerge/>
            <w:vAlign w:val="center"/>
          </w:tcPr>
          <w:p w14:paraId="4AC2C556" w14:textId="77777777" w:rsidR="00AF509A" w:rsidRPr="00BF1539" w:rsidRDefault="00AF509A" w:rsidP="000377A4">
            <w:pPr>
              <w:pStyle w:val="TAC"/>
            </w:pPr>
          </w:p>
        </w:tc>
        <w:tc>
          <w:tcPr>
            <w:tcW w:w="959" w:type="dxa"/>
            <w:shd w:val="clear" w:color="auto" w:fill="auto"/>
            <w:vAlign w:val="center"/>
          </w:tcPr>
          <w:p w14:paraId="2D193FC5" w14:textId="63AF755B" w:rsidR="00AF509A" w:rsidRDefault="00AF509A" w:rsidP="000377A4">
            <w:pPr>
              <w:pStyle w:val="TAC"/>
              <w:rPr>
                <w:lang w:eastAsia="ko-KR"/>
              </w:rPr>
            </w:pPr>
            <w:r>
              <w:rPr>
                <w:lang w:eastAsia="ko-KR"/>
              </w:rPr>
              <w:t>42</w:t>
            </w:r>
          </w:p>
        </w:tc>
        <w:tc>
          <w:tcPr>
            <w:tcW w:w="586" w:type="dxa"/>
            <w:shd w:val="clear" w:color="auto" w:fill="auto"/>
            <w:vAlign w:val="center"/>
          </w:tcPr>
          <w:p w14:paraId="3CB04601" w14:textId="77777777" w:rsidR="00AF509A" w:rsidRPr="00BF1539" w:rsidRDefault="00AF509A" w:rsidP="000377A4">
            <w:pPr>
              <w:pStyle w:val="TAC"/>
            </w:pPr>
          </w:p>
        </w:tc>
        <w:tc>
          <w:tcPr>
            <w:tcW w:w="656" w:type="dxa"/>
            <w:vAlign w:val="center"/>
          </w:tcPr>
          <w:p w14:paraId="517A5B3F" w14:textId="77777777" w:rsidR="00AF509A" w:rsidRPr="00BF1539" w:rsidRDefault="00AF509A" w:rsidP="000377A4">
            <w:pPr>
              <w:pStyle w:val="TAC"/>
            </w:pPr>
          </w:p>
        </w:tc>
        <w:tc>
          <w:tcPr>
            <w:tcW w:w="656" w:type="dxa"/>
            <w:vAlign w:val="center"/>
          </w:tcPr>
          <w:p w14:paraId="5E0B5348" w14:textId="77777777" w:rsidR="00AF509A" w:rsidRDefault="00AF509A" w:rsidP="000377A4">
            <w:pPr>
              <w:pStyle w:val="TAC"/>
            </w:pPr>
          </w:p>
        </w:tc>
        <w:tc>
          <w:tcPr>
            <w:tcW w:w="712" w:type="dxa"/>
            <w:vAlign w:val="center"/>
          </w:tcPr>
          <w:p w14:paraId="7386D15D" w14:textId="3FAB4BDE" w:rsidR="00AF509A" w:rsidRPr="00BF1539" w:rsidRDefault="00AF509A" w:rsidP="000377A4">
            <w:pPr>
              <w:pStyle w:val="TAC"/>
            </w:pPr>
            <w:r>
              <w:t>Yes</w:t>
            </w:r>
          </w:p>
        </w:tc>
        <w:tc>
          <w:tcPr>
            <w:tcW w:w="656" w:type="dxa"/>
            <w:vAlign w:val="center"/>
          </w:tcPr>
          <w:p w14:paraId="161ABF52" w14:textId="298A5F10" w:rsidR="00AF509A" w:rsidRDefault="00AF509A" w:rsidP="000377A4">
            <w:pPr>
              <w:pStyle w:val="TAC"/>
              <w:rPr>
                <w:lang w:eastAsia="ko-KR"/>
              </w:rPr>
            </w:pPr>
            <w:r>
              <w:rPr>
                <w:lang w:eastAsia="ko-KR"/>
              </w:rPr>
              <w:t>Yes</w:t>
            </w:r>
          </w:p>
        </w:tc>
        <w:tc>
          <w:tcPr>
            <w:tcW w:w="746" w:type="dxa"/>
            <w:vAlign w:val="center"/>
          </w:tcPr>
          <w:p w14:paraId="1B2A5ADF" w14:textId="3C6DB35E" w:rsidR="00AF509A" w:rsidRDefault="00AF509A" w:rsidP="000377A4">
            <w:pPr>
              <w:pStyle w:val="TAC"/>
              <w:rPr>
                <w:lang w:eastAsia="ko-KR"/>
              </w:rPr>
            </w:pPr>
            <w:r>
              <w:rPr>
                <w:lang w:eastAsia="ko-KR"/>
              </w:rPr>
              <w:t>Yes</w:t>
            </w:r>
          </w:p>
        </w:tc>
        <w:tc>
          <w:tcPr>
            <w:tcW w:w="1295" w:type="dxa"/>
            <w:vMerge/>
          </w:tcPr>
          <w:p w14:paraId="42ECEBB0" w14:textId="77777777" w:rsidR="00AF509A" w:rsidRPr="00BF1539" w:rsidRDefault="00AF509A" w:rsidP="000377A4">
            <w:pPr>
              <w:pStyle w:val="TAC"/>
            </w:pPr>
          </w:p>
        </w:tc>
        <w:tc>
          <w:tcPr>
            <w:tcW w:w="1316" w:type="dxa"/>
            <w:vMerge/>
          </w:tcPr>
          <w:p w14:paraId="161A8E24" w14:textId="77777777" w:rsidR="00AF509A" w:rsidRPr="00BF1539" w:rsidRDefault="00AF509A"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5CECE483"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B73AF2">
        <w:rPr>
          <w:lang w:eastAsia="zh-CN"/>
        </w:rPr>
        <w:t xml:space="preserve"> DL carriers (</w:t>
      </w:r>
      <w:r>
        <w:t>4</w:t>
      </w:r>
      <w:r w:rsidR="00AF509A">
        <w:rPr>
          <w:lang w:eastAsia="zh-CN"/>
        </w:rPr>
        <w:t>DL CA</w:t>
      </w:r>
      <w:r w:rsidR="00B00092">
        <w:rPr>
          <w:lang w:eastAsia="zh-CN"/>
        </w:rPr>
        <w:t xml:space="preserve"> of 1CC per </w:t>
      </w:r>
      <w:r w:rsidR="00AF509A">
        <w:rPr>
          <w:lang w:eastAsia="zh-CN"/>
        </w:rPr>
        <w:t>Band</w:t>
      </w:r>
      <w:r>
        <w:rPr>
          <w:lang w:eastAsia="zh-CN"/>
        </w:rPr>
        <w:t xml:space="preserve">) </w:t>
      </w:r>
      <w:r>
        <w:t xml:space="preserve">are derived in the constituent 3DL and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B0009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5A64FCC9" w:rsidR="00BD77B9" w:rsidRDefault="008C54C4" w:rsidP="004E2477">
      <w:pPr>
        <w:rPr>
          <w:kern w:val="2"/>
          <w:lang w:val="en-US"/>
        </w:rPr>
      </w:pPr>
      <w:r>
        <w:rPr>
          <w:kern w:val="2"/>
          <w:lang w:val="en-US"/>
        </w:rPr>
        <w:t>Concerning</w:t>
      </w:r>
      <w:r w:rsidR="003F4D6D">
        <w:rPr>
          <w:kern w:val="2"/>
          <w:lang w:val="en-US"/>
        </w:rPr>
        <w:t xml:space="preserve"> relaxation of </w:t>
      </w:r>
      <w:r>
        <w:rPr>
          <w:kern w:val="2"/>
          <w:lang w:val="en-US"/>
        </w:rPr>
        <w:t>B3+B41</w:t>
      </w:r>
      <w:r w:rsidR="003F4D6D">
        <w:rPr>
          <w:kern w:val="2"/>
          <w:lang w:val="en-US"/>
        </w:rPr>
        <w:t>, somewhat complicated scheme (depending on frequency range) was agreed</w:t>
      </w:r>
      <w:r>
        <w:rPr>
          <w:kern w:val="2"/>
          <w:lang w:val="en-US"/>
        </w:rPr>
        <w:t xml:space="preserve"> </w:t>
      </w:r>
      <w:r w:rsidR="006D6956">
        <w:rPr>
          <w:kern w:val="2"/>
          <w:lang w:val="en-US"/>
        </w:rPr>
        <w:t xml:space="preserve">in B41 </w:t>
      </w:r>
      <w:r>
        <w:rPr>
          <w:kern w:val="2"/>
          <w:lang w:val="en-US"/>
        </w:rPr>
        <w:t>while the values of B3 portion were quite heavy</w:t>
      </w:r>
      <w:r w:rsidR="003F4D6D">
        <w:rPr>
          <w:kern w:val="2"/>
          <w:lang w:val="en-US"/>
        </w:rPr>
        <w:t xml:space="preserve">. </w:t>
      </w:r>
      <w:r w:rsidR="00361360">
        <w:rPr>
          <w:kern w:val="2"/>
          <w:lang w:val="en-US"/>
        </w:rPr>
        <w:t xml:space="preserve">In addition, B42 Rx </w:t>
      </w:r>
      <w:r w:rsidR="00577945">
        <w:rPr>
          <w:kern w:val="2"/>
          <w:lang w:val="en-US"/>
        </w:rPr>
        <w:t>is subject to two harmonic relation</w:t>
      </w:r>
      <w:r w:rsidR="006D6956">
        <w:rPr>
          <w:kern w:val="2"/>
          <w:lang w:val="en-US"/>
        </w:rPr>
        <w:t>s</w:t>
      </w:r>
      <w:r w:rsidR="00577945">
        <w:rPr>
          <w:kern w:val="2"/>
          <w:lang w:val="en-US"/>
        </w:rPr>
        <w:t xml:space="preserve"> in this CA: 2rd harmonic from B3 </w:t>
      </w:r>
      <w:proofErr w:type="spellStart"/>
      <w:r w:rsidR="00577945">
        <w:rPr>
          <w:kern w:val="2"/>
          <w:lang w:val="en-US"/>
        </w:rPr>
        <w:t>Tx</w:t>
      </w:r>
      <w:proofErr w:type="spellEnd"/>
      <w:r w:rsidR="00577945">
        <w:rPr>
          <w:kern w:val="2"/>
          <w:lang w:val="en-US"/>
        </w:rPr>
        <w:t xml:space="preserve"> and 5</w:t>
      </w:r>
      <w:r w:rsidR="00577945" w:rsidRPr="00577945">
        <w:rPr>
          <w:kern w:val="2"/>
          <w:vertAlign w:val="superscript"/>
          <w:lang w:val="en-US"/>
        </w:rPr>
        <w:t>th</w:t>
      </w:r>
      <w:r w:rsidR="00577945">
        <w:rPr>
          <w:kern w:val="2"/>
          <w:lang w:val="en-US"/>
        </w:rPr>
        <w:t xml:space="preserve"> </w:t>
      </w:r>
      <w:r w:rsidR="006D6956">
        <w:rPr>
          <w:kern w:val="2"/>
          <w:lang w:val="en-US"/>
        </w:rPr>
        <w:t xml:space="preserve">harmonic of B28 </w:t>
      </w:r>
      <w:proofErr w:type="spellStart"/>
      <w:r w:rsidR="006D6956">
        <w:rPr>
          <w:kern w:val="2"/>
          <w:lang w:val="en-US"/>
        </w:rPr>
        <w:t>Tx</w:t>
      </w:r>
      <w:proofErr w:type="spellEnd"/>
      <w:r w:rsidR="006D6956">
        <w:rPr>
          <w:kern w:val="2"/>
          <w:lang w:val="en-US"/>
        </w:rPr>
        <w:t xml:space="preserve"> where</w:t>
      </w:r>
      <w:r w:rsidR="00577945">
        <w:rPr>
          <w:kern w:val="2"/>
          <w:lang w:val="en-US"/>
        </w:rPr>
        <w:t xml:space="preserve"> </w:t>
      </w:r>
      <w:r w:rsidR="006D6956">
        <w:rPr>
          <w:kern w:val="2"/>
          <w:lang w:val="en-US"/>
        </w:rPr>
        <w:t>both assume HTF.</w:t>
      </w:r>
    </w:p>
    <w:p w14:paraId="7BB1F25A" w14:textId="0336D317" w:rsidR="003B01E6" w:rsidRPr="00F51DB0" w:rsidRDefault="003B01E6" w:rsidP="003B01E6">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722AE95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3+28+41</w:t>
            </w:r>
          </w:p>
        </w:tc>
        <w:tc>
          <w:tcPr>
            <w:tcW w:w="1134" w:type="dxa"/>
            <w:vAlign w:val="center"/>
          </w:tcPr>
          <w:p w14:paraId="191685F4" w14:textId="2B82F90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3+28+42</w:t>
            </w:r>
          </w:p>
        </w:tc>
        <w:tc>
          <w:tcPr>
            <w:tcW w:w="1134" w:type="dxa"/>
            <w:vAlign w:val="center"/>
          </w:tcPr>
          <w:p w14:paraId="101DAA8D" w14:textId="645321E1"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3+41+42</w:t>
            </w:r>
          </w:p>
        </w:tc>
        <w:tc>
          <w:tcPr>
            <w:tcW w:w="1134" w:type="dxa"/>
            <w:vAlign w:val="center"/>
          </w:tcPr>
          <w:p w14:paraId="0ECDFDB7" w14:textId="631F996F" w:rsidR="003B01E6" w:rsidRDefault="003B01E6" w:rsidP="003B01E6">
            <w:pPr>
              <w:jc w:val="center"/>
              <w:rPr>
                <w:rFonts w:ascii="Arial" w:hAnsi="Arial" w:cs="Arial"/>
                <w:kern w:val="2"/>
                <w:sz w:val="18"/>
                <w:szCs w:val="18"/>
                <w:lang w:val="en-US"/>
              </w:rPr>
            </w:pPr>
            <w:r>
              <w:rPr>
                <w:rFonts w:ascii="Arial" w:hAnsi="Arial" w:cs="Arial"/>
                <w:kern w:val="2"/>
                <w:sz w:val="18"/>
                <w:szCs w:val="18"/>
                <w:lang w:val="en-US"/>
              </w:rPr>
              <w:t>28+41+42</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B01E6" w14:paraId="37AD9679" w14:textId="77777777" w:rsidTr="00361360">
        <w:trPr>
          <w:trHeight w:val="113"/>
          <w:jc w:val="center"/>
        </w:trPr>
        <w:tc>
          <w:tcPr>
            <w:tcW w:w="1131" w:type="dxa"/>
            <w:vAlign w:val="center"/>
          </w:tcPr>
          <w:p w14:paraId="423C2F2D"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19EAB9BA" w14:textId="78CB675D"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5CE3C905" w14:textId="454BBAA7"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29A3A45A" w14:textId="2E3F20D7"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1</w:t>
            </w:r>
          </w:p>
        </w:tc>
        <w:tc>
          <w:tcPr>
            <w:tcW w:w="1134" w:type="dxa"/>
          </w:tcPr>
          <w:p w14:paraId="65228252" w14:textId="05446579"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5E4DAE1" w14:textId="5FAAE059"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1</w:t>
            </w:r>
          </w:p>
        </w:tc>
      </w:tr>
      <w:tr w:rsidR="003B01E6" w14:paraId="67CB84B7" w14:textId="77777777" w:rsidTr="00361360">
        <w:trPr>
          <w:trHeight w:val="113"/>
          <w:jc w:val="center"/>
        </w:trPr>
        <w:tc>
          <w:tcPr>
            <w:tcW w:w="1131" w:type="dxa"/>
            <w:vAlign w:val="center"/>
          </w:tcPr>
          <w:p w14:paraId="1972644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547E5DE6" w14:textId="2E495A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3DE56FF2"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5271265" w14:textId="46DB9206"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0EE996E5" w14:textId="2BF58D67"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46F95F58" w14:textId="396D99B0"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3B01E6" w14:paraId="5FE5E7C7" w14:textId="77777777" w:rsidTr="00361360">
        <w:trPr>
          <w:trHeight w:val="113"/>
          <w:jc w:val="center"/>
        </w:trPr>
        <w:tc>
          <w:tcPr>
            <w:tcW w:w="1131" w:type="dxa"/>
            <w:vAlign w:val="center"/>
          </w:tcPr>
          <w:p w14:paraId="05AF40D8"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2F574236" w14:textId="47A94C2C"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0.3</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00704261" w:rsidRPr="00704261">
              <w:rPr>
                <w:rFonts w:ascii="Arial" w:hAnsi="Arial" w:cs="Arial"/>
                <w:kern w:val="2"/>
                <w:sz w:val="18"/>
                <w:szCs w:val="18"/>
                <w:vertAlign w:val="superscript"/>
                <w:lang w:val="en-US"/>
              </w:rPr>
              <w:t>6</w:t>
            </w:r>
          </w:p>
        </w:tc>
        <w:tc>
          <w:tcPr>
            <w:tcW w:w="1134" w:type="dxa"/>
            <w:vAlign w:val="center"/>
          </w:tcPr>
          <w:p w14:paraId="4193DDBF" w14:textId="26047DCB"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60AEB0D7" w14:textId="4B4A0F75"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0.3</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00704261" w:rsidRPr="00704261">
              <w:rPr>
                <w:rFonts w:ascii="Arial" w:hAnsi="Arial" w:cs="Arial"/>
                <w:kern w:val="2"/>
                <w:sz w:val="18"/>
                <w:szCs w:val="18"/>
                <w:vertAlign w:val="superscript"/>
                <w:lang w:val="en-US"/>
              </w:rPr>
              <w:t>6</w:t>
            </w:r>
          </w:p>
        </w:tc>
        <w:tc>
          <w:tcPr>
            <w:tcW w:w="1134" w:type="dxa"/>
          </w:tcPr>
          <w:p w14:paraId="0B870E4F" w14:textId="063E75F9"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8C31ABF" w14:textId="75CE0146"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0.3</w:t>
            </w:r>
            <w:r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Pr="00704261">
              <w:rPr>
                <w:rFonts w:ascii="Arial" w:hAnsi="Arial" w:cs="Arial"/>
                <w:kern w:val="2"/>
                <w:sz w:val="18"/>
                <w:szCs w:val="18"/>
                <w:vertAlign w:val="superscript"/>
                <w:lang w:val="en-US"/>
              </w:rPr>
              <w:t>6</w:t>
            </w:r>
          </w:p>
        </w:tc>
      </w:tr>
      <w:tr w:rsidR="003B01E6" w14:paraId="1ADFDA51" w14:textId="77777777" w:rsidTr="00361360">
        <w:trPr>
          <w:trHeight w:val="113"/>
          <w:jc w:val="center"/>
        </w:trPr>
        <w:tc>
          <w:tcPr>
            <w:tcW w:w="1131" w:type="dxa"/>
            <w:vAlign w:val="center"/>
          </w:tcPr>
          <w:p w14:paraId="2855AABF" w14:textId="4CBBC285"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B42</w:t>
            </w:r>
          </w:p>
        </w:tc>
        <w:tc>
          <w:tcPr>
            <w:tcW w:w="1134" w:type="dxa"/>
            <w:vAlign w:val="center"/>
          </w:tcPr>
          <w:p w14:paraId="79842EEF" w14:textId="256FE149"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F0986F3" w14:textId="155A9749"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0B8B097F" w14:textId="2714B876"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tcPr>
          <w:p w14:paraId="4EB3CF2C" w14:textId="254084DC"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6FF81238" w14:textId="720DC388"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0.8</w:t>
            </w:r>
          </w:p>
        </w:tc>
      </w:tr>
      <w:tr w:rsidR="00704261" w14:paraId="6DC81475" w14:textId="77777777" w:rsidTr="00704261">
        <w:trPr>
          <w:trHeight w:val="113"/>
          <w:jc w:val="center"/>
        </w:trPr>
        <w:tc>
          <w:tcPr>
            <w:tcW w:w="6801" w:type="dxa"/>
            <w:gridSpan w:val="6"/>
            <w:vAlign w:val="center"/>
          </w:tcPr>
          <w:p w14:paraId="6A710D27" w14:textId="4DBD7FD9"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2143F2A" w14:textId="024B0118"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w:t>
            </w:r>
            <w:r>
              <w:rPr>
                <w:rFonts w:ascii="Arial" w:eastAsia="SimSun" w:hAnsi="Arial" w:cs="Arial"/>
                <w:sz w:val="18"/>
                <w:szCs w:val="18"/>
              </w:rPr>
              <w:t>n the frequency range of 2496-2545</w:t>
            </w:r>
            <w:r w:rsidRPr="0032110F">
              <w:rPr>
                <w:rFonts w:ascii="Arial" w:eastAsia="SimSun" w:hAnsi="Arial" w:cs="Arial"/>
                <w:sz w:val="18"/>
                <w:szCs w:val="18"/>
              </w:rPr>
              <w:t>MHz.</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28955934" w14:textId="77777777" w:rsidTr="00361360">
        <w:trPr>
          <w:jc w:val="center"/>
        </w:trPr>
        <w:tc>
          <w:tcPr>
            <w:tcW w:w="1131" w:type="dxa"/>
            <w:vAlign w:val="center"/>
          </w:tcPr>
          <w:p w14:paraId="5687BA68"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2F87AAD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3+28+41</w:t>
            </w:r>
          </w:p>
        </w:tc>
        <w:tc>
          <w:tcPr>
            <w:tcW w:w="1134" w:type="dxa"/>
            <w:vAlign w:val="center"/>
          </w:tcPr>
          <w:p w14:paraId="17014C02" w14:textId="02B252B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3+28+42</w:t>
            </w:r>
          </w:p>
        </w:tc>
        <w:tc>
          <w:tcPr>
            <w:tcW w:w="1134" w:type="dxa"/>
            <w:vAlign w:val="center"/>
          </w:tcPr>
          <w:p w14:paraId="005DC7C5" w14:textId="0E1C61C5"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3+41+42</w:t>
            </w:r>
          </w:p>
        </w:tc>
        <w:tc>
          <w:tcPr>
            <w:tcW w:w="1134" w:type="dxa"/>
            <w:vAlign w:val="center"/>
          </w:tcPr>
          <w:p w14:paraId="27CD99CE" w14:textId="71DF7EE2"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28+41+42</w:t>
            </w:r>
          </w:p>
        </w:tc>
        <w:tc>
          <w:tcPr>
            <w:tcW w:w="1134" w:type="dxa"/>
            <w:vAlign w:val="center"/>
          </w:tcPr>
          <w:p w14:paraId="15924CB4"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3B01E6" w14:paraId="009D279A" w14:textId="77777777" w:rsidTr="00361360">
        <w:trPr>
          <w:trHeight w:val="113"/>
          <w:jc w:val="center"/>
        </w:trPr>
        <w:tc>
          <w:tcPr>
            <w:tcW w:w="1131" w:type="dxa"/>
            <w:vAlign w:val="center"/>
          </w:tcPr>
          <w:p w14:paraId="048BE222"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056ED559" w14:textId="5022791F"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7FB6425" w14:textId="763C2772"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3E1F37E2" w14:textId="44B40909"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523D8461" w14:textId="5B05A6D7"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1D0C6C22" w14:textId="15133637"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3B01E6" w14:paraId="30262F9E" w14:textId="77777777" w:rsidTr="00361360">
        <w:trPr>
          <w:trHeight w:val="113"/>
          <w:jc w:val="center"/>
        </w:trPr>
        <w:tc>
          <w:tcPr>
            <w:tcW w:w="1131" w:type="dxa"/>
            <w:vAlign w:val="center"/>
          </w:tcPr>
          <w:p w14:paraId="2804EAD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5FB297F8" w14:textId="558D7EA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17CE437" w14:textId="7CC2475B"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45063E02" w14:textId="1C3D8540"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F4BEF58" w14:textId="5EC3EECD"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F29C2E1" w14:textId="1D138E8F"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3B01E6" w14:paraId="6D19DDE1" w14:textId="77777777" w:rsidTr="00361360">
        <w:trPr>
          <w:trHeight w:val="113"/>
          <w:jc w:val="center"/>
        </w:trPr>
        <w:tc>
          <w:tcPr>
            <w:tcW w:w="1131" w:type="dxa"/>
            <w:vAlign w:val="center"/>
          </w:tcPr>
          <w:p w14:paraId="43FDA03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3F8DD7C" w14:textId="3F89FAB5"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/0.5</w:t>
            </w:r>
            <w:r w:rsidR="00704261" w:rsidRPr="00704261">
              <w:rPr>
                <w:rFonts w:ascii="Arial" w:hAnsi="Arial" w:cs="Arial"/>
                <w:kern w:val="2"/>
                <w:sz w:val="18"/>
                <w:szCs w:val="18"/>
                <w:vertAlign w:val="superscript"/>
                <w:lang w:val="en-US"/>
              </w:rPr>
              <w:t>6</w:t>
            </w:r>
          </w:p>
        </w:tc>
        <w:tc>
          <w:tcPr>
            <w:tcW w:w="1134" w:type="dxa"/>
            <w:vAlign w:val="center"/>
          </w:tcPr>
          <w:p w14:paraId="2D55C706" w14:textId="4FCBAA4C"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72036ACD" w14:textId="2F49CF19"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w:t>
            </w:r>
            <w:r w:rsidRPr="00704261">
              <w:rPr>
                <w:rFonts w:ascii="Arial" w:hAnsi="Arial" w:cs="Arial"/>
                <w:kern w:val="2"/>
                <w:sz w:val="18"/>
                <w:szCs w:val="18"/>
                <w:vertAlign w:val="superscript"/>
                <w:lang w:val="en-US"/>
              </w:rPr>
              <w:t>5</w:t>
            </w:r>
            <w:r>
              <w:rPr>
                <w:rFonts w:ascii="Arial" w:hAnsi="Arial" w:cs="Arial"/>
                <w:kern w:val="2"/>
                <w:sz w:val="18"/>
                <w:szCs w:val="18"/>
                <w:lang w:val="en-US"/>
              </w:rPr>
              <w:t>/</w:t>
            </w:r>
            <w:r w:rsidR="0018772C">
              <w:rPr>
                <w:rFonts w:ascii="Arial" w:hAnsi="Arial" w:cs="Arial"/>
                <w:kern w:val="2"/>
                <w:sz w:val="18"/>
                <w:szCs w:val="18"/>
                <w:lang w:val="en-US"/>
              </w:rPr>
              <w:t>0.5</w:t>
            </w:r>
            <w:r w:rsidRPr="00704261">
              <w:rPr>
                <w:rFonts w:ascii="Arial" w:hAnsi="Arial" w:cs="Arial"/>
                <w:kern w:val="2"/>
                <w:sz w:val="18"/>
                <w:szCs w:val="18"/>
                <w:vertAlign w:val="superscript"/>
                <w:lang w:val="en-US"/>
              </w:rPr>
              <w:t>6</w:t>
            </w:r>
          </w:p>
        </w:tc>
        <w:tc>
          <w:tcPr>
            <w:tcW w:w="1134" w:type="dxa"/>
            <w:vAlign w:val="center"/>
          </w:tcPr>
          <w:p w14:paraId="4EC0F716" w14:textId="300ACDC4"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BD3F2E3" w14:textId="74BC435B"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0.4</w:t>
            </w:r>
            <w:r w:rsidRPr="00704261">
              <w:rPr>
                <w:rFonts w:ascii="Arial" w:hAnsi="Arial" w:cs="Arial"/>
                <w:kern w:val="2"/>
                <w:sz w:val="18"/>
                <w:szCs w:val="18"/>
                <w:vertAlign w:val="superscript"/>
                <w:lang w:val="en-US"/>
              </w:rPr>
              <w:t>5</w:t>
            </w:r>
            <w:r>
              <w:rPr>
                <w:rFonts w:ascii="Arial" w:hAnsi="Arial" w:cs="Arial"/>
                <w:kern w:val="2"/>
                <w:sz w:val="18"/>
                <w:szCs w:val="18"/>
                <w:lang w:val="en-US"/>
              </w:rPr>
              <w:t>/0.5</w:t>
            </w:r>
            <w:r w:rsidRPr="00704261">
              <w:rPr>
                <w:rFonts w:ascii="Arial" w:hAnsi="Arial" w:cs="Arial"/>
                <w:kern w:val="2"/>
                <w:sz w:val="18"/>
                <w:szCs w:val="18"/>
                <w:vertAlign w:val="superscript"/>
                <w:lang w:val="en-US"/>
              </w:rPr>
              <w:t>6</w:t>
            </w:r>
          </w:p>
        </w:tc>
      </w:tr>
      <w:tr w:rsidR="003B01E6" w14:paraId="52A98763" w14:textId="77777777" w:rsidTr="00361360">
        <w:trPr>
          <w:trHeight w:val="113"/>
          <w:jc w:val="center"/>
        </w:trPr>
        <w:tc>
          <w:tcPr>
            <w:tcW w:w="1131" w:type="dxa"/>
            <w:vAlign w:val="center"/>
          </w:tcPr>
          <w:p w14:paraId="34C86CDD" w14:textId="5A225530"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B42</w:t>
            </w:r>
          </w:p>
        </w:tc>
        <w:tc>
          <w:tcPr>
            <w:tcW w:w="1134" w:type="dxa"/>
            <w:vAlign w:val="center"/>
          </w:tcPr>
          <w:p w14:paraId="08052598" w14:textId="4ECA39DF"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87FDA63" w14:textId="5638D276"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tcPr>
          <w:p w14:paraId="1773EEBB" w14:textId="5CEECA17"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6BE9DB35" w14:textId="7F2DA829"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58B78E4" w14:textId="41179A0D"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704261" w14:paraId="791F9BFB" w14:textId="77777777" w:rsidTr="00361360">
        <w:trPr>
          <w:trHeight w:val="113"/>
          <w:jc w:val="center"/>
        </w:trPr>
        <w:tc>
          <w:tcPr>
            <w:tcW w:w="6801" w:type="dxa"/>
            <w:gridSpan w:val="6"/>
            <w:vAlign w:val="center"/>
          </w:tcPr>
          <w:p w14:paraId="60E2261A" w14:textId="674CBEB9"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6D83ECC8" w14:textId="18556B1B"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r>
              <w:rPr>
                <w:rFonts w:ascii="Arial" w:eastAsia="SimSun" w:hAnsi="Arial" w:cs="Arial"/>
                <w:sz w:val="18"/>
                <w:szCs w:val="18"/>
              </w:rPr>
              <w:t>2496-2545</w:t>
            </w:r>
            <w:r w:rsidRPr="0032110F">
              <w:rPr>
                <w:rFonts w:ascii="Arial" w:eastAsia="SimSun" w:hAnsi="Arial" w:cs="Arial"/>
                <w:sz w:val="18"/>
                <w:szCs w:val="18"/>
              </w:rPr>
              <w:t>MHz.</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7E9B5DE3"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41A-42A</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71EE4818"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41A-42A</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6AB75EC8" w:rsidR="00EE25BE" w:rsidRDefault="00FB7D03" w:rsidP="004E2477">
      <w:r>
        <w:rPr>
          <w:kern w:val="2"/>
          <w:lang w:val="en-US"/>
        </w:rPr>
        <w:t>As noted above</w:t>
      </w:r>
      <w:r w:rsidR="003D1E08">
        <w:rPr>
          <w:kern w:val="2"/>
          <w:lang w:val="en-US"/>
        </w:rPr>
        <w:t xml:space="preserve">, </w:t>
      </w:r>
      <w:r>
        <w:rPr>
          <w:kern w:val="2"/>
          <w:lang w:val="en-US"/>
        </w:rPr>
        <w:t xml:space="preserve">there are three exceptions of REFSENS in this CA. </w:t>
      </w:r>
      <w:r w:rsidR="004A7F71">
        <w:rPr>
          <w:lang w:val="en-US"/>
        </w:rPr>
        <w:t>T</w:t>
      </w:r>
      <w:r w:rsidR="004A7F71">
        <w:t xml:space="preserve">wo harmonic relations should be captured in Table 7.3.1A-0a and </w:t>
      </w:r>
      <w:r w:rsidR="00B00092">
        <w:t xml:space="preserve">exception relevant to </w:t>
      </w:r>
      <w:r w:rsidR="00B41DA2">
        <w:rPr>
          <w:kern w:val="2"/>
          <w:lang w:val="en-US"/>
        </w:rPr>
        <w:t>B3+B41</w:t>
      </w:r>
      <w:r w:rsidR="005C3850">
        <w:rPr>
          <w:kern w:val="2"/>
          <w:lang w:val="en-US"/>
        </w:rPr>
        <w:t xml:space="preserve"> CA is</w:t>
      </w:r>
      <w:r w:rsidR="00B00092">
        <w:rPr>
          <w:kern w:val="2"/>
          <w:lang w:val="en-US"/>
        </w:rPr>
        <w:t xml:space="preserve"> in</w:t>
      </w:r>
      <w:r w:rsidR="005C3850">
        <w:rPr>
          <w:kern w:val="2"/>
          <w:lang w:val="en-US"/>
        </w:rPr>
        <w:t xml:space="preserve"> </w:t>
      </w:r>
      <w:r w:rsidR="005C3850" w:rsidRPr="0032110F">
        <w:t>Table 7.3.1A-</w:t>
      </w:r>
      <w:r w:rsidR="00D07271" w:rsidRPr="0032110F">
        <w:t>0</w:t>
      </w:r>
      <w:r w:rsidR="00D07271" w:rsidRPr="0032110F">
        <w:rPr>
          <w:rFonts w:hint="eastAsia"/>
          <w:lang w:eastAsia="zh-CN"/>
        </w:rPr>
        <w:t>bE</w:t>
      </w:r>
      <w:r w:rsidR="00976F21">
        <w:t xml:space="preserve"> </w:t>
      </w:r>
      <w:r w:rsidR="00B77F36">
        <w:t>of [</w:t>
      </w:r>
      <w:r w:rsidR="003D1E08">
        <w:t>2</w:t>
      </w:r>
      <w:r w:rsidR="004A7F71">
        <w:t xml:space="preserve">]. </w:t>
      </w:r>
      <w:r>
        <w:t>As t</w:t>
      </w:r>
      <w:r w:rsidR="004A7F71">
        <w:t xml:space="preserve">he requirements need not to be modified from </w:t>
      </w:r>
      <w:r>
        <w:t>3DLs’, the following set of tables</w:t>
      </w:r>
      <w:r w:rsidR="004A7F71">
        <w:t xml:space="preserve"> </w:t>
      </w:r>
      <w:r w:rsidR="00F33B57">
        <w:t>(</w:t>
      </w:r>
      <w:r w:rsidR="004A7F71">
        <w:t>Table 5/6 and</w:t>
      </w:r>
      <w:r w:rsidR="00F33B57">
        <w:t xml:space="preserve"> Table 7/8)</w:t>
      </w:r>
      <w:r w:rsidR="00B00092">
        <w:t xml:space="preserve"> are the proposals. </w:t>
      </w:r>
    </w:p>
    <w:p w14:paraId="77115B51" w14:textId="03BD2DDC" w:rsidR="00980E0A" w:rsidRPr="0032110F" w:rsidRDefault="00980E0A" w:rsidP="00980E0A">
      <w:pPr>
        <w:pStyle w:val="TH"/>
      </w:pPr>
      <w:r w:rsidRPr="0032110F">
        <w:lastRenderedPageBreak/>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0E0A" w:rsidRPr="0032110F" w14:paraId="61C961D5" w14:textId="77777777" w:rsidTr="000E6A39">
        <w:trPr>
          <w:trHeight w:val="255"/>
        </w:trPr>
        <w:tc>
          <w:tcPr>
            <w:tcW w:w="9441" w:type="dxa"/>
            <w:gridSpan w:val="9"/>
            <w:shd w:val="clear" w:color="auto" w:fill="auto"/>
            <w:vAlign w:val="center"/>
          </w:tcPr>
          <w:p w14:paraId="6FE93CAB" w14:textId="77777777" w:rsidR="00980E0A" w:rsidRPr="00320140" w:rsidRDefault="00980E0A" w:rsidP="00D8144D">
            <w:pPr>
              <w:pStyle w:val="TAH"/>
              <w:rPr>
                <w:lang w:eastAsia="en-US"/>
              </w:rPr>
            </w:pPr>
            <w:r w:rsidRPr="00320140">
              <w:rPr>
                <w:lang w:eastAsia="en-US"/>
              </w:rPr>
              <w:t>Channel bandwidth</w:t>
            </w:r>
          </w:p>
        </w:tc>
      </w:tr>
      <w:tr w:rsidR="00980E0A" w:rsidRPr="0032110F" w14:paraId="02897199" w14:textId="77777777" w:rsidTr="000E6A39">
        <w:trPr>
          <w:trHeight w:val="255"/>
        </w:trPr>
        <w:tc>
          <w:tcPr>
            <w:tcW w:w="2265" w:type="dxa"/>
            <w:shd w:val="clear" w:color="auto" w:fill="auto"/>
            <w:vAlign w:val="center"/>
          </w:tcPr>
          <w:p w14:paraId="05BB1002" w14:textId="77777777" w:rsidR="00980E0A" w:rsidRPr="00320140" w:rsidRDefault="00980E0A" w:rsidP="00D8144D">
            <w:pPr>
              <w:pStyle w:val="TAH"/>
              <w:rPr>
                <w:rFonts w:eastAsia="MS Mincho"/>
                <w:lang w:eastAsia="en-US"/>
              </w:rPr>
            </w:pPr>
            <w:r w:rsidRPr="00320140">
              <w:rPr>
                <w:lang w:eastAsia="en-US"/>
              </w:rPr>
              <w:t>EUTRA CA Configuration</w:t>
            </w:r>
          </w:p>
        </w:tc>
        <w:tc>
          <w:tcPr>
            <w:tcW w:w="851" w:type="dxa"/>
            <w:shd w:val="clear" w:color="auto" w:fill="auto"/>
            <w:vAlign w:val="center"/>
          </w:tcPr>
          <w:p w14:paraId="7461D837" w14:textId="77777777" w:rsidR="00980E0A" w:rsidRPr="00320140" w:rsidRDefault="00980E0A" w:rsidP="00D8144D">
            <w:pPr>
              <w:pStyle w:val="TAH"/>
              <w:rPr>
                <w:rFonts w:eastAsia="MS Mincho"/>
                <w:lang w:eastAsia="en-US"/>
              </w:rPr>
            </w:pPr>
            <w:r w:rsidRPr="00320140">
              <w:rPr>
                <w:lang w:eastAsia="en-US"/>
              </w:rPr>
              <w:t>EUTRA band</w:t>
            </w:r>
          </w:p>
        </w:tc>
        <w:tc>
          <w:tcPr>
            <w:tcW w:w="992" w:type="dxa"/>
            <w:shd w:val="clear" w:color="auto" w:fill="auto"/>
            <w:vAlign w:val="center"/>
          </w:tcPr>
          <w:p w14:paraId="68B0BEB9" w14:textId="77777777" w:rsidR="00980E0A" w:rsidRPr="00320140" w:rsidRDefault="00980E0A" w:rsidP="00D8144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5F91AC14" w14:textId="77777777" w:rsidR="00980E0A" w:rsidRPr="00320140" w:rsidRDefault="00980E0A" w:rsidP="00D8144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7283522E" w14:textId="77777777" w:rsidR="00980E0A" w:rsidRPr="00320140" w:rsidRDefault="00980E0A" w:rsidP="00D8144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32F4A386" w14:textId="77777777" w:rsidR="00980E0A" w:rsidRPr="00320140" w:rsidRDefault="00980E0A" w:rsidP="00D8144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6E322C69" w14:textId="77777777" w:rsidR="00980E0A" w:rsidRPr="00320140" w:rsidRDefault="00980E0A" w:rsidP="00D8144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15DEA518" w14:textId="77777777" w:rsidR="00980E0A" w:rsidRPr="00320140" w:rsidRDefault="00980E0A" w:rsidP="00D8144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9704165" w14:textId="77777777" w:rsidR="00980E0A" w:rsidRPr="00320140" w:rsidRDefault="00980E0A" w:rsidP="00D8144D">
            <w:pPr>
              <w:pStyle w:val="TAH"/>
              <w:rPr>
                <w:rFonts w:eastAsia="MS Mincho"/>
                <w:lang w:eastAsia="en-US"/>
              </w:rPr>
            </w:pPr>
            <w:r w:rsidRPr="00320140">
              <w:rPr>
                <w:lang w:eastAsia="en-US"/>
              </w:rPr>
              <w:t>Duplex mode</w:t>
            </w:r>
          </w:p>
        </w:tc>
      </w:tr>
      <w:tr w:rsidR="003B02B4" w:rsidRPr="0032110F" w14:paraId="2CF074D8" w14:textId="77777777" w:rsidTr="00D8144D">
        <w:trPr>
          <w:trHeight w:val="255"/>
        </w:trPr>
        <w:tc>
          <w:tcPr>
            <w:tcW w:w="2265" w:type="dxa"/>
            <w:vMerge w:val="restart"/>
            <w:shd w:val="clear" w:color="auto" w:fill="auto"/>
            <w:vAlign w:val="center"/>
          </w:tcPr>
          <w:p w14:paraId="6DD7AD02" w14:textId="50545F77"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9,10</w:t>
            </w:r>
            <w:ins w:id="0" w:author="木原　賢一(SBM 渉外本部)" w:date="2017-02-07T16:05:00Z">
              <w:r w:rsidR="00AE4681">
                <w:rPr>
                  <w:vertAlign w:val="superscript"/>
                  <w:lang w:eastAsia="en-US"/>
                </w:rPr>
                <w:t>,29</w:t>
              </w:r>
            </w:ins>
          </w:p>
        </w:tc>
        <w:tc>
          <w:tcPr>
            <w:tcW w:w="851" w:type="dxa"/>
            <w:vMerge w:val="restart"/>
            <w:shd w:val="clear" w:color="auto" w:fill="auto"/>
            <w:vAlign w:val="center"/>
          </w:tcPr>
          <w:p w14:paraId="061508F0" w14:textId="286B8715" w:rsidR="003B02B4" w:rsidRPr="00320140" w:rsidRDefault="003B02B4" w:rsidP="00D8144D">
            <w:pPr>
              <w:pStyle w:val="TAC"/>
              <w:rPr>
                <w:rFonts w:eastAsia="SimSun"/>
                <w:lang w:eastAsia="zh-CN"/>
              </w:rPr>
            </w:pPr>
            <w:r>
              <w:rPr>
                <w:rFonts w:eastAsia="SimSun" w:hint="eastAsia"/>
                <w:lang w:eastAsia="zh-CN"/>
              </w:rPr>
              <w:t>3</w:t>
            </w:r>
          </w:p>
        </w:tc>
        <w:tc>
          <w:tcPr>
            <w:tcW w:w="992" w:type="dxa"/>
            <w:shd w:val="clear" w:color="auto" w:fill="auto"/>
            <w:vAlign w:val="center"/>
          </w:tcPr>
          <w:p w14:paraId="70049642" w14:textId="77777777" w:rsidR="003B02B4" w:rsidRPr="00320140" w:rsidRDefault="003B02B4" w:rsidP="00D8144D">
            <w:pPr>
              <w:pStyle w:val="TAC"/>
              <w:rPr>
                <w:lang w:eastAsia="en-US"/>
              </w:rPr>
            </w:pPr>
          </w:p>
        </w:tc>
        <w:tc>
          <w:tcPr>
            <w:tcW w:w="854" w:type="dxa"/>
            <w:shd w:val="clear" w:color="auto" w:fill="auto"/>
            <w:vAlign w:val="center"/>
          </w:tcPr>
          <w:p w14:paraId="7B054F38" w14:textId="77777777" w:rsidR="003B02B4" w:rsidRPr="00320140" w:rsidRDefault="003B02B4" w:rsidP="00D8144D">
            <w:pPr>
              <w:pStyle w:val="TAC"/>
              <w:rPr>
                <w:lang w:eastAsia="en-US"/>
              </w:rPr>
            </w:pPr>
          </w:p>
        </w:tc>
        <w:tc>
          <w:tcPr>
            <w:tcW w:w="993" w:type="dxa"/>
            <w:shd w:val="clear" w:color="auto" w:fill="auto"/>
          </w:tcPr>
          <w:p w14:paraId="15BD1141" w14:textId="77C0CFA4" w:rsidR="003B02B4" w:rsidRPr="00320140" w:rsidRDefault="003B02B4" w:rsidP="00D8144D">
            <w:pPr>
              <w:pStyle w:val="TAC"/>
              <w:rPr>
                <w:rFonts w:eastAsia="SimSun"/>
                <w:lang w:eastAsia="zh-CN"/>
              </w:rPr>
            </w:pPr>
            <w:r w:rsidRPr="00320140">
              <w:rPr>
                <w:lang w:eastAsia="en-US"/>
              </w:rPr>
              <w:t>-96.</w:t>
            </w:r>
            <w:ins w:id="1" w:author="木原　賢一(SBM 渉外本部)" w:date="2017-02-07T15:37:00Z">
              <w:r w:rsidR="004A524F">
                <w:rPr>
                  <w:lang w:eastAsia="en-US"/>
                </w:rPr>
                <w:t>5</w:t>
              </w:r>
            </w:ins>
          </w:p>
        </w:tc>
        <w:tc>
          <w:tcPr>
            <w:tcW w:w="885" w:type="dxa"/>
            <w:shd w:val="clear" w:color="auto" w:fill="auto"/>
          </w:tcPr>
          <w:p w14:paraId="114BB279" w14:textId="3AEACCC6" w:rsidR="003B02B4" w:rsidRPr="00320140" w:rsidRDefault="003B02B4" w:rsidP="00D8144D">
            <w:pPr>
              <w:pStyle w:val="TAC"/>
              <w:rPr>
                <w:rFonts w:eastAsia="SimSun"/>
                <w:lang w:eastAsia="zh-CN"/>
              </w:rPr>
            </w:pPr>
            <w:r w:rsidRPr="00320140">
              <w:rPr>
                <w:lang w:eastAsia="en-US"/>
              </w:rPr>
              <w:t>-93.</w:t>
            </w:r>
            <w:ins w:id="2" w:author="木原　賢一(SBM 渉外本部)" w:date="2017-02-07T15:37:00Z">
              <w:r w:rsidR="004A524F">
                <w:rPr>
                  <w:lang w:eastAsia="en-US"/>
                </w:rPr>
                <w:t>5</w:t>
              </w:r>
            </w:ins>
          </w:p>
        </w:tc>
        <w:tc>
          <w:tcPr>
            <w:tcW w:w="960" w:type="dxa"/>
            <w:shd w:val="clear" w:color="auto" w:fill="auto"/>
          </w:tcPr>
          <w:p w14:paraId="200A86DA" w14:textId="5CBEAE0E" w:rsidR="003B02B4" w:rsidRPr="00320140" w:rsidRDefault="003B02B4" w:rsidP="00D8144D">
            <w:pPr>
              <w:pStyle w:val="TAC"/>
              <w:rPr>
                <w:rFonts w:eastAsia="SimSun"/>
                <w:lang w:eastAsia="zh-CN"/>
              </w:rPr>
            </w:pPr>
            <w:r w:rsidRPr="00320140">
              <w:rPr>
                <w:lang w:eastAsia="en-US"/>
              </w:rPr>
              <w:t>-9</w:t>
            </w:r>
            <w:ins w:id="3" w:author="木原　賢一(SBM 渉外本部)" w:date="2017-02-07T15:37:00Z">
              <w:r w:rsidR="004A524F">
                <w:rPr>
                  <w:lang w:eastAsia="en-US"/>
                </w:rPr>
                <w:t>1.7</w:t>
              </w:r>
            </w:ins>
          </w:p>
        </w:tc>
        <w:tc>
          <w:tcPr>
            <w:tcW w:w="851" w:type="dxa"/>
            <w:shd w:val="clear" w:color="auto" w:fill="auto"/>
          </w:tcPr>
          <w:p w14:paraId="4EE42A31" w14:textId="1A283F08" w:rsidR="003B02B4" w:rsidRPr="00320140" w:rsidRDefault="003B02B4" w:rsidP="00D8144D">
            <w:pPr>
              <w:pStyle w:val="TAC"/>
              <w:rPr>
                <w:rFonts w:eastAsia="SimSun"/>
                <w:lang w:eastAsia="zh-CN"/>
              </w:rPr>
            </w:pPr>
            <w:r w:rsidRPr="00320140">
              <w:rPr>
                <w:lang w:eastAsia="en-US"/>
              </w:rPr>
              <w:t>-90.</w:t>
            </w:r>
            <w:ins w:id="4" w:author="木原　賢一(SBM 渉外本部)" w:date="2017-02-07T15:37:00Z">
              <w:r w:rsidR="004A524F">
                <w:rPr>
                  <w:lang w:eastAsia="en-US"/>
                </w:rPr>
                <w:t>5</w:t>
              </w:r>
            </w:ins>
          </w:p>
        </w:tc>
        <w:tc>
          <w:tcPr>
            <w:tcW w:w="790" w:type="dxa"/>
            <w:vMerge w:val="restart"/>
            <w:shd w:val="clear" w:color="auto" w:fill="auto"/>
            <w:vAlign w:val="center"/>
          </w:tcPr>
          <w:p w14:paraId="22338134" w14:textId="051653F0" w:rsidR="003B02B4" w:rsidRPr="00320140" w:rsidRDefault="003B02B4" w:rsidP="00D8144D">
            <w:pPr>
              <w:pStyle w:val="TAC"/>
              <w:rPr>
                <w:lang w:eastAsia="en-US"/>
              </w:rPr>
            </w:pPr>
            <w:r>
              <w:rPr>
                <w:lang w:eastAsia="en-US"/>
              </w:rPr>
              <w:t>FDD</w:t>
            </w:r>
          </w:p>
        </w:tc>
      </w:tr>
      <w:tr w:rsidR="003B02B4" w:rsidRPr="0032110F" w14:paraId="73F534A0" w14:textId="77777777" w:rsidTr="00D8144D">
        <w:trPr>
          <w:trHeight w:val="255"/>
        </w:trPr>
        <w:tc>
          <w:tcPr>
            <w:tcW w:w="2265" w:type="dxa"/>
            <w:vMerge/>
            <w:shd w:val="clear" w:color="auto" w:fill="auto"/>
            <w:vAlign w:val="center"/>
          </w:tcPr>
          <w:p w14:paraId="1FBF4ADA" w14:textId="77777777" w:rsidR="003B02B4" w:rsidRPr="00320140" w:rsidRDefault="003B02B4" w:rsidP="00D8144D">
            <w:pPr>
              <w:pStyle w:val="TAC"/>
              <w:rPr>
                <w:lang w:eastAsia="en-US"/>
              </w:rPr>
            </w:pPr>
          </w:p>
        </w:tc>
        <w:tc>
          <w:tcPr>
            <w:tcW w:w="851" w:type="dxa"/>
            <w:vMerge/>
            <w:shd w:val="clear" w:color="auto" w:fill="auto"/>
            <w:vAlign w:val="center"/>
          </w:tcPr>
          <w:p w14:paraId="08A75282" w14:textId="77777777" w:rsidR="003B02B4" w:rsidRPr="00320140" w:rsidRDefault="003B02B4" w:rsidP="00D8144D">
            <w:pPr>
              <w:pStyle w:val="TAC"/>
              <w:rPr>
                <w:rFonts w:eastAsia="SimSun"/>
                <w:lang w:eastAsia="zh-CN"/>
              </w:rPr>
            </w:pPr>
          </w:p>
        </w:tc>
        <w:tc>
          <w:tcPr>
            <w:tcW w:w="992" w:type="dxa"/>
            <w:shd w:val="clear" w:color="auto" w:fill="auto"/>
            <w:vAlign w:val="center"/>
          </w:tcPr>
          <w:p w14:paraId="1614F961" w14:textId="77777777" w:rsidR="003B02B4" w:rsidRPr="00320140" w:rsidRDefault="003B02B4" w:rsidP="00D8144D">
            <w:pPr>
              <w:pStyle w:val="TAC"/>
              <w:rPr>
                <w:lang w:eastAsia="en-US"/>
              </w:rPr>
            </w:pPr>
          </w:p>
        </w:tc>
        <w:tc>
          <w:tcPr>
            <w:tcW w:w="854" w:type="dxa"/>
            <w:shd w:val="clear" w:color="auto" w:fill="auto"/>
            <w:vAlign w:val="center"/>
          </w:tcPr>
          <w:p w14:paraId="3DAFC1E6" w14:textId="77777777" w:rsidR="003B02B4" w:rsidRPr="00320140" w:rsidRDefault="003B02B4" w:rsidP="00D8144D">
            <w:pPr>
              <w:pStyle w:val="TAC"/>
              <w:rPr>
                <w:lang w:eastAsia="en-US"/>
              </w:rPr>
            </w:pPr>
          </w:p>
        </w:tc>
        <w:tc>
          <w:tcPr>
            <w:tcW w:w="993" w:type="dxa"/>
            <w:shd w:val="clear" w:color="auto" w:fill="auto"/>
          </w:tcPr>
          <w:p w14:paraId="1AAE6F38" w14:textId="1506D79F" w:rsidR="003B02B4" w:rsidRPr="00320140" w:rsidRDefault="003B02B4" w:rsidP="00D8144D">
            <w:pPr>
              <w:pStyle w:val="TAC"/>
              <w:rPr>
                <w:rFonts w:eastAsia="SimSun"/>
                <w:lang w:eastAsia="zh-CN"/>
              </w:rPr>
            </w:pPr>
            <w:r w:rsidRPr="00320140">
              <w:rPr>
                <w:lang w:eastAsia="en-US"/>
              </w:rPr>
              <w:t>-99.</w:t>
            </w:r>
            <w:ins w:id="5" w:author="木原　賢一(SBM 渉外本部)" w:date="2017-02-07T15:38:00Z">
              <w:r w:rsidR="004A524F">
                <w:rPr>
                  <w:lang w:eastAsia="en-US"/>
                </w:rPr>
                <w:t>2</w:t>
              </w:r>
            </w:ins>
            <w:r w:rsidRPr="00320140">
              <w:rPr>
                <w:vertAlign w:val="superscript"/>
                <w:lang w:eastAsia="en-US"/>
              </w:rPr>
              <w:t>20</w:t>
            </w:r>
          </w:p>
        </w:tc>
        <w:tc>
          <w:tcPr>
            <w:tcW w:w="885" w:type="dxa"/>
            <w:shd w:val="clear" w:color="auto" w:fill="auto"/>
          </w:tcPr>
          <w:p w14:paraId="30ED88F1" w14:textId="428AADB4" w:rsidR="003B02B4" w:rsidRPr="00320140" w:rsidRDefault="003B02B4" w:rsidP="00D8144D">
            <w:pPr>
              <w:pStyle w:val="TAC"/>
              <w:rPr>
                <w:rFonts w:eastAsia="SimSun"/>
                <w:lang w:eastAsia="zh-CN"/>
              </w:rPr>
            </w:pPr>
            <w:r w:rsidRPr="00320140">
              <w:rPr>
                <w:lang w:eastAsia="en-US"/>
              </w:rPr>
              <w:t>-96.</w:t>
            </w:r>
            <w:ins w:id="6" w:author="木原　賢一(SBM 渉外本部)" w:date="2017-02-07T15:38:00Z">
              <w:r w:rsidR="004A524F">
                <w:rPr>
                  <w:lang w:eastAsia="en-US"/>
                </w:rPr>
                <w:t>2</w:t>
              </w:r>
            </w:ins>
            <w:r w:rsidRPr="00320140">
              <w:rPr>
                <w:vertAlign w:val="superscript"/>
                <w:lang w:eastAsia="en-US"/>
              </w:rPr>
              <w:t>20</w:t>
            </w:r>
          </w:p>
        </w:tc>
        <w:tc>
          <w:tcPr>
            <w:tcW w:w="960" w:type="dxa"/>
            <w:shd w:val="clear" w:color="auto" w:fill="auto"/>
          </w:tcPr>
          <w:p w14:paraId="23AB57F9" w14:textId="5D369C0B" w:rsidR="003B02B4" w:rsidRPr="00320140" w:rsidRDefault="003B02B4" w:rsidP="00D8144D">
            <w:pPr>
              <w:pStyle w:val="TAC"/>
              <w:rPr>
                <w:rFonts w:eastAsia="SimSun"/>
                <w:lang w:eastAsia="zh-CN"/>
              </w:rPr>
            </w:pPr>
            <w:r w:rsidRPr="00320140">
              <w:rPr>
                <w:lang w:eastAsia="en-US"/>
              </w:rPr>
              <w:t>-94.</w:t>
            </w:r>
            <w:ins w:id="7" w:author="木原　賢一(SBM 渉外本部)" w:date="2017-02-07T15:39:00Z">
              <w:r w:rsidR="004A524F">
                <w:rPr>
                  <w:lang w:eastAsia="en-US"/>
                </w:rPr>
                <w:t>4</w:t>
              </w:r>
            </w:ins>
            <w:r w:rsidRPr="00320140">
              <w:rPr>
                <w:vertAlign w:val="superscript"/>
                <w:lang w:eastAsia="en-US"/>
              </w:rPr>
              <w:t>20</w:t>
            </w:r>
          </w:p>
        </w:tc>
        <w:tc>
          <w:tcPr>
            <w:tcW w:w="851" w:type="dxa"/>
            <w:shd w:val="clear" w:color="auto" w:fill="auto"/>
          </w:tcPr>
          <w:p w14:paraId="7F5ABDCD" w14:textId="130D410B" w:rsidR="003B02B4" w:rsidRPr="00320140" w:rsidRDefault="003B02B4" w:rsidP="00D8144D">
            <w:pPr>
              <w:pStyle w:val="TAC"/>
              <w:rPr>
                <w:rFonts w:eastAsia="SimSun"/>
                <w:lang w:eastAsia="zh-CN"/>
              </w:rPr>
            </w:pPr>
            <w:r w:rsidRPr="00320140">
              <w:rPr>
                <w:lang w:eastAsia="en-US"/>
              </w:rPr>
              <w:t>-93.</w:t>
            </w:r>
            <w:ins w:id="8" w:author="木原　賢一(SBM 渉外本部)" w:date="2017-02-07T15:38:00Z">
              <w:r w:rsidR="004A524F">
                <w:rPr>
                  <w:lang w:eastAsia="en-US"/>
                </w:rPr>
                <w:t>2</w:t>
              </w:r>
            </w:ins>
            <w:r w:rsidRPr="00320140">
              <w:rPr>
                <w:vertAlign w:val="superscript"/>
                <w:lang w:eastAsia="en-US"/>
              </w:rPr>
              <w:t>20</w:t>
            </w:r>
          </w:p>
        </w:tc>
        <w:tc>
          <w:tcPr>
            <w:tcW w:w="790" w:type="dxa"/>
            <w:vMerge/>
            <w:shd w:val="clear" w:color="auto" w:fill="auto"/>
            <w:vAlign w:val="center"/>
          </w:tcPr>
          <w:p w14:paraId="57305336" w14:textId="77777777" w:rsidR="003B02B4" w:rsidRPr="00320140" w:rsidRDefault="003B02B4" w:rsidP="00D8144D">
            <w:pPr>
              <w:pStyle w:val="TAC"/>
              <w:rPr>
                <w:lang w:eastAsia="en-US"/>
              </w:rPr>
            </w:pPr>
          </w:p>
        </w:tc>
      </w:tr>
      <w:tr w:rsidR="003B02B4" w:rsidRPr="0032110F" w14:paraId="7EFDE7BA" w14:textId="77777777" w:rsidTr="00D8144D">
        <w:trPr>
          <w:trHeight w:val="255"/>
        </w:trPr>
        <w:tc>
          <w:tcPr>
            <w:tcW w:w="2265" w:type="dxa"/>
            <w:vMerge/>
            <w:shd w:val="clear" w:color="auto" w:fill="auto"/>
            <w:vAlign w:val="center"/>
          </w:tcPr>
          <w:p w14:paraId="20F0E18D" w14:textId="77777777" w:rsidR="003B02B4" w:rsidRPr="00320140" w:rsidRDefault="003B02B4" w:rsidP="00D8144D">
            <w:pPr>
              <w:pStyle w:val="TAC"/>
              <w:rPr>
                <w:lang w:eastAsia="en-US"/>
              </w:rPr>
            </w:pPr>
          </w:p>
        </w:tc>
        <w:tc>
          <w:tcPr>
            <w:tcW w:w="851" w:type="dxa"/>
            <w:shd w:val="clear" w:color="auto" w:fill="auto"/>
            <w:vAlign w:val="center"/>
          </w:tcPr>
          <w:p w14:paraId="5409A8C7" w14:textId="26CF5B8E" w:rsidR="003B02B4" w:rsidRPr="00320140" w:rsidRDefault="003B02B4" w:rsidP="00D8144D">
            <w:pPr>
              <w:pStyle w:val="TAC"/>
            </w:pPr>
            <w:r>
              <w:rPr>
                <w:lang w:eastAsia="en-US"/>
              </w:rPr>
              <w:t>28</w:t>
            </w:r>
          </w:p>
        </w:tc>
        <w:tc>
          <w:tcPr>
            <w:tcW w:w="992" w:type="dxa"/>
            <w:shd w:val="clear" w:color="auto" w:fill="auto"/>
            <w:vAlign w:val="center"/>
          </w:tcPr>
          <w:p w14:paraId="119CA9DF" w14:textId="77777777" w:rsidR="003B02B4" w:rsidRPr="00320140" w:rsidRDefault="003B02B4" w:rsidP="00D8144D">
            <w:pPr>
              <w:pStyle w:val="TAC"/>
              <w:rPr>
                <w:lang w:eastAsia="en-US"/>
              </w:rPr>
            </w:pPr>
          </w:p>
        </w:tc>
        <w:tc>
          <w:tcPr>
            <w:tcW w:w="854" w:type="dxa"/>
            <w:shd w:val="clear" w:color="auto" w:fill="auto"/>
            <w:vAlign w:val="center"/>
          </w:tcPr>
          <w:p w14:paraId="422D7FBE" w14:textId="77777777" w:rsidR="003B02B4" w:rsidRPr="00320140" w:rsidRDefault="003B02B4" w:rsidP="00D8144D">
            <w:pPr>
              <w:pStyle w:val="TAC"/>
              <w:rPr>
                <w:lang w:eastAsia="en-US"/>
              </w:rPr>
            </w:pPr>
          </w:p>
        </w:tc>
        <w:tc>
          <w:tcPr>
            <w:tcW w:w="993" w:type="dxa"/>
            <w:shd w:val="clear" w:color="auto" w:fill="auto"/>
          </w:tcPr>
          <w:p w14:paraId="668A6A8C" w14:textId="7EE87D83"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6726647C" w14:textId="3823FD9B"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46E9CAE7" w14:textId="6DB39088" w:rsidR="003B02B4" w:rsidRPr="00320140" w:rsidRDefault="003B02B4" w:rsidP="00D8144D">
            <w:pPr>
              <w:pStyle w:val="TAC"/>
              <w:rPr>
                <w:lang w:eastAsia="en-US"/>
              </w:rPr>
            </w:pPr>
          </w:p>
        </w:tc>
        <w:tc>
          <w:tcPr>
            <w:tcW w:w="851" w:type="dxa"/>
            <w:shd w:val="clear" w:color="auto" w:fill="auto"/>
            <w:vAlign w:val="center"/>
          </w:tcPr>
          <w:p w14:paraId="1219E24D" w14:textId="1CBCAD0A" w:rsidR="003B02B4" w:rsidRPr="00320140" w:rsidRDefault="003B02B4" w:rsidP="00D8144D">
            <w:pPr>
              <w:pStyle w:val="TAC"/>
              <w:rPr>
                <w:lang w:eastAsia="en-US"/>
              </w:rPr>
            </w:pPr>
          </w:p>
        </w:tc>
        <w:tc>
          <w:tcPr>
            <w:tcW w:w="790" w:type="dxa"/>
            <w:vMerge/>
            <w:shd w:val="clear" w:color="auto" w:fill="auto"/>
            <w:vAlign w:val="center"/>
          </w:tcPr>
          <w:p w14:paraId="060B6A69" w14:textId="77777777" w:rsidR="003B02B4" w:rsidRPr="00320140" w:rsidRDefault="003B02B4" w:rsidP="00D8144D">
            <w:pPr>
              <w:pStyle w:val="TAC"/>
              <w:rPr>
                <w:lang w:eastAsia="en-US"/>
              </w:rPr>
            </w:pPr>
          </w:p>
        </w:tc>
      </w:tr>
      <w:tr w:rsidR="00AE4681" w:rsidRPr="0032110F" w14:paraId="63DCE5D5" w14:textId="77777777" w:rsidTr="00D721E6">
        <w:trPr>
          <w:trHeight w:val="255"/>
        </w:trPr>
        <w:tc>
          <w:tcPr>
            <w:tcW w:w="2265" w:type="dxa"/>
            <w:vMerge/>
            <w:shd w:val="clear" w:color="auto" w:fill="auto"/>
            <w:vAlign w:val="center"/>
          </w:tcPr>
          <w:p w14:paraId="6DAFC381" w14:textId="77777777" w:rsidR="00AE4681" w:rsidRPr="00320140" w:rsidRDefault="00AE4681" w:rsidP="00D8144D">
            <w:pPr>
              <w:pStyle w:val="TAC"/>
              <w:rPr>
                <w:lang w:eastAsia="en-US"/>
              </w:rPr>
            </w:pPr>
          </w:p>
        </w:tc>
        <w:tc>
          <w:tcPr>
            <w:tcW w:w="851" w:type="dxa"/>
            <w:vMerge w:val="restart"/>
            <w:shd w:val="clear" w:color="auto" w:fill="auto"/>
            <w:vAlign w:val="center"/>
          </w:tcPr>
          <w:p w14:paraId="0AEC0C4D" w14:textId="76C36CAE" w:rsidR="00AE4681" w:rsidRPr="00320140" w:rsidRDefault="00AE4681" w:rsidP="00D8144D">
            <w:pPr>
              <w:pStyle w:val="TAC"/>
              <w:rPr>
                <w:lang w:eastAsia="en-US"/>
              </w:rPr>
            </w:pPr>
            <w:r>
              <w:rPr>
                <w:lang w:eastAsia="en-US"/>
              </w:rPr>
              <w:t>41</w:t>
            </w:r>
          </w:p>
        </w:tc>
        <w:tc>
          <w:tcPr>
            <w:tcW w:w="992" w:type="dxa"/>
            <w:shd w:val="clear" w:color="auto" w:fill="auto"/>
            <w:vAlign w:val="center"/>
          </w:tcPr>
          <w:p w14:paraId="1CA090C2" w14:textId="77777777" w:rsidR="00AE4681" w:rsidRPr="00320140" w:rsidRDefault="00AE4681" w:rsidP="00D8144D">
            <w:pPr>
              <w:pStyle w:val="TAC"/>
              <w:rPr>
                <w:lang w:eastAsia="en-US"/>
              </w:rPr>
            </w:pPr>
          </w:p>
        </w:tc>
        <w:tc>
          <w:tcPr>
            <w:tcW w:w="854" w:type="dxa"/>
            <w:shd w:val="clear" w:color="auto" w:fill="auto"/>
            <w:vAlign w:val="center"/>
          </w:tcPr>
          <w:p w14:paraId="56DE3173" w14:textId="77777777" w:rsidR="00AE4681" w:rsidRPr="00320140" w:rsidRDefault="00AE4681" w:rsidP="00D8144D">
            <w:pPr>
              <w:pStyle w:val="TAC"/>
              <w:rPr>
                <w:lang w:eastAsia="en-US"/>
              </w:rPr>
            </w:pPr>
          </w:p>
        </w:tc>
        <w:tc>
          <w:tcPr>
            <w:tcW w:w="993" w:type="dxa"/>
            <w:shd w:val="clear" w:color="auto" w:fill="auto"/>
            <w:vAlign w:val="center"/>
          </w:tcPr>
          <w:p w14:paraId="251BF3DA" w14:textId="0D472763" w:rsidR="00AE4681" w:rsidRPr="00320140" w:rsidRDefault="00AE4681" w:rsidP="00D8144D">
            <w:pPr>
              <w:pStyle w:val="TAC"/>
              <w:rPr>
                <w:lang w:eastAsia="en-US"/>
              </w:rPr>
            </w:pPr>
          </w:p>
        </w:tc>
        <w:tc>
          <w:tcPr>
            <w:tcW w:w="885" w:type="dxa"/>
            <w:shd w:val="clear" w:color="auto" w:fill="auto"/>
          </w:tcPr>
          <w:p w14:paraId="3C66BB53" w14:textId="4BB8EF09" w:rsidR="00AE4681" w:rsidRPr="00320140" w:rsidRDefault="00AE4681" w:rsidP="00D721E6">
            <w:pPr>
              <w:pStyle w:val="TAC"/>
              <w:rPr>
                <w:lang w:eastAsia="en-US"/>
              </w:rPr>
            </w:pPr>
            <w:r w:rsidRPr="00320140">
              <w:rPr>
                <w:lang w:eastAsia="en-US"/>
              </w:rPr>
              <w:t>-9</w:t>
            </w:r>
            <w:r w:rsidRPr="00320140">
              <w:rPr>
                <w:rFonts w:eastAsia="SimSun" w:hint="eastAsia"/>
                <w:lang w:eastAsia="zh-CN"/>
              </w:rPr>
              <w:t>4.</w:t>
            </w:r>
            <w:ins w:id="9" w:author="木原　賢一(SBM 渉外本部)" w:date="2017-02-07T15:58:00Z">
              <w:r>
                <w:rPr>
                  <w:rFonts w:eastAsia="SimSun"/>
                  <w:lang w:eastAsia="zh-CN"/>
                </w:rPr>
                <w:t>5</w:t>
              </w:r>
            </w:ins>
          </w:p>
        </w:tc>
        <w:tc>
          <w:tcPr>
            <w:tcW w:w="960" w:type="dxa"/>
            <w:shd w:val="clear" w:color="auto" w:fill="auto"/>
          </w:tcPr>
          <w:p w14:paraId="4C2D43C8" w14:textId="10B70E21" w:rsidR="00AE4681" w:rsidRPr="00320140" w:rsidRDefault="00AE4681" w:rsidP="00D8144D">
            <w:pPr>
              <w:pStyle w:val="TAC"/>
              <w:rPr>
                <w:lang w:eastAsia="en-US"/>
              </w:rPr>
            </w:pPr>
            <w:r w:rsidRPr="00320140">
              <w:rPr>
                <w:lang w:eastAsia="en-US"/>
              </w:rPr>
              <w:t>-9</w:t>
            </w:r>
            <w:r w:rsidRPr="00320140">
              <w:rPr>
                <w:rFonts w:eastAsia="SimSun" w:hint="eastAsia"/>
                <w:lang w:eastAsia="zh-CN"/>
              </w:rPr>
              <w:t>2.</w:t>
            </w:r>
            <w:ins w:id="10" w:author="木原　賢一(SBM 渉外本部)" w:date="2017-02-07T15:58:00Z">
              <w:r>
                <w:rPr>
                  <w:rFonts w:eastAsia="SimSun"/>
                  <w:lang w:eastAsia="zh-CN"/>
                </w:rPr>
                <w:t>7</w:t>
              </w:r>
            </w:ins>
          </w:p>
        </w:tc>
        <w:tc>
          <w:tcPr>
            <w:tcW w:w="851" w:type="dxa"/>
            <w:shd w:val="clear" w:color="auto" w:fill="auto"/>
          </w:tcPr>
          <w:p w14:paraId="7F8E2752" w14:textId="59A5C401" w:rsidR="00AE4681" w:rsidRPr="00320140" w:rsidRDefault="00AE4681" w:rsidP="00D8144D">
            <w:pPr>
              <w:pStyle w:val="TAC"/>
              <w:rPr>
                <w:lang w:eastAsia="en-US"/>
              </w:rPr>
            </w:pPr>
            <w:r w:rsidRPr="00320140">
              <w:rPr>
                <w:lang w:eastAsia="en-US"/>
              </w:rPr>
              <w:t>-9</w:t>
            </w:r>
            <w:r w:rsidRPr="00320140">
              <w:rPr>
                <w:rFonts w:eastAsia="SimSun" w:hint="eastAsia"/>
                <w:lang w:eastAsia="zh-CN"/>
              </w:rPr>
              <w:t>1.</w:t>
            </w:r>
            <w:ins w:id="11" w:author="木原　賢一(SBM 渉外本部)" w:date="2017-02-07T15:58:00Z">
              <w:r>
                <w:rPr>
                  <w:rFonts w:eastAsia="SimSun"/>
                  <w:lang w:eastAsia="zh-CN"/>
                </w:rPr>
                <w:t>5</w:t>
              </w:r>
            </w:ins>
          </w:p>
        </w:tc>
        <w:tc>
          <w:tcPr>
            <w:tcW w:w="790" w:type="dxa"/>
            <w:vMerge w:val="restart"/>
            <w:shd w:val="clear" w:color="auto" w:fill="auto"/>
            <w:vAlign w:val="center"/>
          </w:tcPr>
          <w:p w14:paraId="0B876290" w14:textId="449EC4C7" w:rsidR="00AE4681" w:rsidRPr="00320140" w:rsidRDefault="00AE4681" w:rsidP="00D8144D">
            <w:pPr>
              <w:pStyle w:val="TAC"/>
              <w:rPr>
                <w:lang w:eastAsia="en-US"/>
              </w:rPr>
            </w:pPr>
            <w:r>
              <w:rPr>
                <w:lang w:eastAsia="en-US"/>
              </w:rPr>
              <w:t>TDD</w:t>
            </w:r>
          </w:p>
        </w:tc>
      </w:tr>
      <w:tr w:rsidR="00AE4681" w:rsidRPr="0032110F" w14:paraId="544EB8ED" w14:textId="77777777" w:rsidTr="00D721E6">
        <w:trPr>
          <w:trHeight w:val="255"/>
          <w:ins w:id="12" w:author="木原　賢一(SBM 渉外本部)" w:date="2017-02-07T16:01:00Z"/>
        </w:trPr>
        <w:tc>
          <w:tcPr>
            <w:tcW w:w="2265" w:type="dxa"/>
            <w:vMerge/>
            <w:shd w:val="clear" w:color="auto" w:fill="auto"/>
            <w:vAlign w:val="center"/>
          </w:tcPr>
          <w:p w14:paraId="1A755979" w14:textId="77777777" w:rsidR="00AE4681" w:rsidRPr="00320140" w:rsidRDefault="00AE4681" w:rsidP="00D8144D">
            <w:pPr>
              <w:pStyle w:val="TAC"/>
              <w:rPr>
                <w:ins w:id="13" w:author="木原　賢一(SBM 渉外本部)" w:date="2017-02-07T16:01:00Z"/>
                <w:lang w:eastAsia="en-US"/>
              </w:rPr>
            </w:pPr>
          </w:p>
        </w:tc>
        <w:tc>
          <w:tcPr>
            <w:tcW w:w="851" w:type="dxa"/>
            <w:vMerge/>
            <w:shd w:val="clear" w:color="auto" w:fill="auto"/>
            <w:vAlign w:val="center"/>
          </w:tcPr>
          <w:p w14:paraId="22F6274A" w14:textId="77777777" w:rsidR="00AE4681" w:rsidRDefault="00AE4681" w:rsidP="00D8144D">
            <w:pPr>
              <w:pStyle w:val="TAC"/>
              <w:rPr>
                <w:ins w:id="14" w:author="木原　賢一(SBM 渉外本部)" w:date="2017-02-07T16:01:00Z"/>
                <w:lang w:eastAsia="en-US"/>
              </w:rPr>
            </w:pPr>
          </w:p>
        </w:tc>
        <w:tc>
          <w:tcPr>
            <w:tcW w:w="992" w:type="dxa"/>
            <w:shd w:val="clear" w:color="auto" w:fill="auto"/>
            <w:vAlign w:val="center"/>
          </w:tcPr>
          <w:p w14:paraId="584DFB6D" w14:textId="77777777" w:rsidR="00AE4681" w:rsidRPr="00320140" w:rsidRDefault="00AE4681" w:rsidP="00D8144D">
            <w:pPr>
              <w:pStyle w:val="TAC"/>
              <w:rPr>
                <w:ins w:id="15" w:author="木原　賢一(SBM 渉外本部)" w:date="2017-02-07T16:01:00Z"/>
                <w:lang w:eastAsia="en-US"/>
              </w:rPr>
            </w:pPr>
          </w:p>
        </w:tc>
        <w:tc>
          <w:tcPr>
            <w:tcW w:w="854" w:type="dxa"/>
            <w:shd w:val="clear" w:color="auto" w:fill="auto"/>
            <w:vAlign w:val="center"/>
          </w:tcPr>
          <w:p w14:paraId="42B3719E" w14:textId="77777777" w:rsidR="00AE4681" w:rsidRPr="00320140" w:rsidRDefault="00AE4681" w:rsidP="00D8144D">
            <w:pPr>
              <w:pStyle w:val="TAC"/>
              <w:rPr>
                <w:ins w:id="16" w:author="木原　賢一(SBM 渉外本部)" w:date="2017-02-07T16:01:00Z"/>
                <w:lang w:eastAsia="en-US"/>
              </w:rPr>
            </w:pPr>
          </w:p>
        </w:tc>
        <w:tc>
          <w:tcPr>
            <w:tcW w:w="993" w:type="dxa"/>
            <w:shd w:val="clear" w:color="auto" w:fill="auto"/>
            <w:vAlign w:val="center"/>
          </w:tcPr>
          <w:p w14:paraId="791A9F40" w14:textId="77777777" w:rsidR="00AE4681" w:rsidRPr="00320140" w:rsidRDefault="00AE4681" w:rsidP="00D8144D">
            <w:pPr>
              <w:pStyle w:val="TAC"/>
              <w:rPr>
                <w:ins w:id="17" w:author="木原　賢一(SBM 渉外本部)" w:date="2017-02-07T16:01:00Z"/>
                <w:lang w:eastAsia="en-US"/>
              </w:rPr>
            </w:pPr>
          </w:p>
        </w:tc>
        <w:tc>
          <w:tcPr>
            <w:tcW w:w="885" w:type="dxa"/>
            <w:shd w:val="clear" w:color="auto" w:fill="auto"/>
          </w:tcPr>
          <w:p w14:paraId="0D5C46D3" w14:textId="292F5607" w:rsidR="00AE4681" w:rsidRPr="00320140" w:rsidRDefault="00AE4681" w:rsidP="00D721E6">
            <w:pPr>
              <w:pStyle w:val="TAC"/>
              <w:rPr>
                <w:ins w:id="18" w:author="木原　賢一(SBM 渉外本部)" w:date="2017-02-07T16:01:00Z"/>
                <w:lang w:eastAsia="en-US"/>
              </w:rPr>
            </w:pPr>
            <w:ins w:id="19" w:author="木原　賢一(SBM 渉外本部)" w:date="2017-02-07T16:01:00Z">
              <w:r>
                <w:rPr>
                  <w:lang w:eastAsia="en-US"/>
                </w:rPr>
                <w:t>-97.2</w:t>
              </w:r>
            </w:ins>
            <w:ins w:id="20" w:author="木原　賢一(SBM 渉外本部)" w:date="2017-02-07T16:02:00Z">
              <w:r w:rsidRPr="00AE4681">
                <w:rPr>
                  <w:vertAlign w:val="superscript"/>
                  <w:lang w:eastAsia="en-US"/>
                  <w:rPrChange w:id="21" w:author="木原　賢一(SBM 渉外本部)" w:date="2017-02-07T16:02:00Z">
                    <w:rPr>
                      <w:lang w:eastAsia="en-US"/>
                    </w:rPr>
                  </w:rPrChange>
                </w:rPr>
                <w:t>20</w:t>
              </w:r>
            </w:ins>
          </w:p>
        </w:tc>
        <w:tc>
          <w:tcPr>
            <w:tcW w:w="960" w:type="dxa"/>
            <w:shd w:val="clear" w:color="auto" w:fill="auto"/>
          </w:tcPr>
          <w:p w14:paraId="2815C7C6" w14:textId="1804024B" w:rsidR="00AE4681" w:rsidRPr="00320140" w:rsidRDefault="00AE4681" w:rsidP="00D8144D">
            <w:pPr>
              <w:pStyle w:val="TAC"/>
              <w:rPr>
                <w:ins w:id="22" w:author="木原　賢一(SBM 渉外本部)" w:date="2017-02-07T16:01:00Z"/>
                <w:lang w:eastAsia="en-US"/>
              </w:rPr>
            </w:pPr>
            <w:ins w:id="23" w:author="木原　賢一(SBM 渉外本部)" w:date="2017-02-07T16:01:00Z">
              <w:r>
                <w:rPr>
                  <w:lang w:eastAsia="en-US"/>
                </w:rPr>
                <w:t>-95.4</w:t>
              </w:r>
            </w:ins>
            <w:ins w:id="24" w:author="木原　賢一(SBM 渉外本部)" w:date="2017-02-07T16:02:00Z">
              <w:r w:rsidRPr="00AE4681">
                <w:rPr>
                  <w:vertAlign w:val="superscript"/>
                  <w:lang w:eastAsia="en-US"/>
                  <w:rPrChange w:id="25" w:author="木原　賢一(SBM 渉外本部)" w:date="2017-02-07T16:02:00Z">
                    <w:rPr>
                      <w:lang w:eastAsia="en-US"/>
                    </w:rPr>
                  </w:rPrChange>
                </w:rPr>
                <w:t>20</w:t>
              </w:r>
            </w:ins>
          </w:p>
        </w:tc>
        <w:tc>
          <w:tcPr>
            <w:tcW w:w="851" w:type="dxa"/>
            <w:shd w:val="clear" w:color="auto" w:fill="auto"/>
          </w:tcPr>
          <w:p w14:paraId="669DB678" w14:textId="6CD8B01D" w:rsidR="00AE4681" w:rsidRPr="00320140" w:rsidRDefault="00AE4681" w:rsidP="00D8144D">
            <w:pPr>
              <w:pStyle w:val="TAC"/>
              <w:rPr>
                <w:ins w:id="26" w:author="木原　賢一(SBM 渉外本部)" w:date="2017-02-07T16:01:00Z"/>
                <w:lang w:eastAsia="en-US"/>
              </w:rPr>
            </w:pPr>
            <w:ins w:id="27" w:author="木原　賢一(SBM 渉外本部)" w:date="2017-02-07T16:01:00Z">
              <w:r>
                <w:rPr>
                  <w:lang w:eastAsia="en-US"/>
                </w:rPr>
                <w:t>-94.2</w:t>
              </w:r>
            </w:ins>
            <w:ins w:id="28" w:author="木原　賢一(SBM 渉外本部)" w:date="2017-02-07T16:03:00Z">
              <w:r w:rsidRPr="00AE4681">
                <w:rPr>
                  <w:vertAlign w:val="superscript"/>
                  <w:lang w:eastAsia="en-US"/>
                  <w:rPrChange w:id="29" w:author="木原　賢一(SBM 渉外本部)" w:date="2017-02-07T16:03:00Z">
                    <w:rPr>
                      <w:lang w:eastAsia="en-US"/>
                    </w:rPr>
                  </w:rPrChange>
                </w:rPr>
                <w:t>20</w:t>
              </w:r>
            </w:ins>
          </w:p>
        </w:tc>
        <w:tc>
          <w:tcPr>
            <w:tcW w:w="790" w:type="dxa"/>
            <w:vMerge/>
            <w:shd w:val="clear" w:color="auto" w:fill="auto"/>
            <w:vAlign w:val="center"/>
          </w:tcPr>
          <w:p w14:paraId="4B6DF4A2" w14:textId="77777777" w:rsidR="00AE4681" w:rsidRDefault="00AE4681" w:rsidP="00D8144D">
            <w:pPr>
              <w:pStyle w:val="TAC"/>
              <w:rPr>
                <w:ins w:id="30" w:author="木原　賢一(SBM 渉外本部)" w:date="2017-02-07T16:01:00Z"/>
                <w:lang w:eastAsia="en-US"/>
              </w:rPr>
            </w:pPr>
          </w:p>
        </w:tc>
      </w:tr>
      <w:tr w:rsidR="003B02B4" w:rsidRPr="0032110F" w14:paraId="174B6DDA" w14:textId="77777777" w:rsidTr="00D8144D">
        <w:trPr>
          <w:trHeight w:val="255"/>
        </w:trPr>
        <w:tc>
          <w:tcPr>
            <w:tcW w:w="2265" w:type="dxa"/>
            <w:vMerge/>
            <w:shd w:val="clear" w:color="auto" w:fill="auto"/>
            <w:vAlign w:val="center"/>
          </w:tcPr>
          <w:p w14:paraId="2C6A0D13" w14:textId="77777777" w:rsidR="003B02B4" w:rsidRPr="00320140" w:rsidRDefault="003B02B4" w:rsidP="00D8144D">
            <w:pPr>
              <w:pStyle w:val="TAC"/>
              <w:rPr>
                <w:lang w:eastAsia="en-US"/>
              </w:rPr>
            </w:pPr>
          </w:p>
        </w:tc>
        <w:tc>
          <w:tcPr>
            <w:tcW w:w="851" w:type="dxa"/>
            <w:shd w:val="clear" w:color="auto" w:fill="auto"/>
            <w:vAlign w:val="center"/>
          </w:tcPr>
          <w:p w14:paraId="7B844C91" w14:textId="5B97D1EE" w:rsidR="003B02B4" w:rsidRPr="00320140" w:rsidRDefault="003B02B4" w:rsidP="00D8144D">
            <w:pPr>
              <w:pStyle w:val="TAC"/>
              <w:rPr>
                <w:lang w:eastAsia="en-US"/>
              </w:rPr>
            </w:pPr>
            <w:r>
              <w:rPr>
                <w:lang w:eastAsia="en-US"/>
              </w:rPr>
              <w:t>42</w:t>
            </w:r>
          </w:p>
        </w:tc>
        <w:tc>
          <w:tcPr>
            <w:tcW w:w="992" w:type="dxa"/>
            <w:shd w:val="clear" w:color="auto" w:fill="auto"/>
            <w:vAlign w:val="center"/>
          </w:tcPr>
          <w:p w14:paraId="1D7A5F7F" w14:textId="77777777" w:rsidR="003B02B4" w:rsidRPr="00320140" w:rsidRDefault="003B02B4" w:rsidP="00D8144D">
            <w:pPr>
              <w:pStyle w:val="TAC"/>
              <w:rPr>
                <w:lang w:eastAsia="en-US"/>
              </w:rPr>
            </w:pPr>
          </w:p>
        </w:tc>
        <w:tc>
          <w:tcPr>
            <w:tcW w:w="854" w:type="dxa"/>
            <w:shd w:val="clear" w:color="auto" w:fill="auto"/>
            <w:vAlign w:val="center"/>
          </w:tcPr>
          <w:p w14:paraId="7AAE58AF" w14:textId="77777777" w:rsidR="003B02B4" w:rsidRPr="00320140" w:rsidRDefault="003B02B4" w:rsidP="00D8144D">
            <w:pPr>
              <w:pStyle w:val="TAC"/>
              <w:rPr>
                <w:lang w:eastAsia="en-US"/>
              </w:rPr>
            </w:pPr>
          </w:p>
        </w:tc>
        <w:tc>
          <w:tcPr>
            <w:tcW w:w="993" w:type="dxa"/>
            <w:shd w:val="clear" w:color="auto" w:fill="auto"/>
            <w:vAlign w:val="center"/>
          </w:tcPr>
          <w:p w14:paraId="0D8D31B4" w14:textId="2B698FBE" w:rsidR="003B02B4" w:rsidRPr="00320140" w:rsidRDefault="003B02B4" w:rsidP="00D8144D">
            <w:pPr>
              <w:pStyle w:val="TAC"/>
              <w:rPr>
                <w:lang w:eastAsia="en-US"/>
              </w:rPr>
            </w:pPr>
          </w:p>
        </w:tc>
        <w:tc>
          <w:tcPr>
            <w:tcW w:w="885" w:type="dxa"/>
            <w:shd w:val="clear" w:color="auto" w:fill="auto"/>
          </w:tcPr>
          <w:p w14:paraId="7CB8913E" w14:textId="11076216" w:rsidR="003B02B4" w:rsidRPr="00320140" w:rsidRDefault="003B02B4" w:rsidP="00D8144D">
            <w:pPr>
              <w:pStyle w:val="TAC"/>
              <w:rPr>
                <w:lang w:eastAsia="en-US"/>
              </w:rPr>
            </w:pPr>
            <w:r w:rsidRPr="00320140">
              <w:rPr>
                <w:rFonts w:hint="eastAsia"/>
              </w:rPr>
              <w:t>-71.7</w:t>
            </w:r>
          </w:p>
        </w:tc>
        <w:tc>
          <w:tcPr>
            <w:tcW w:w="960" w:type="dxa"/>
            <w:shd w:val="clear" w:color="auto" w:fill="auto"/>
          </w:tcPr>
          <w:p w14:paraId="4FA8E2F8" w14:textId="634AADFF" w:rsidR="003B02B4" w:rsidRPr="00320140" w:rsidRDefault="003B02B4" w:rsidP="00D8144D">
            <w:pPr>
              <w:pStyle w:val="TAC"/>
              <w:rPr>
                <w:lang w:eastAsia="en-US"/>
              </w:rPr>
            </w:pPr>
            <w:r w:rsidRPr="00320140">
              <w:rPr>
                <w:rFonts w:hint="eastAsia"/>
              </w:rPr>
              <w:t>-71.7</w:t>
            </w:r>
          </w:p>
        </w:tc>
        <w:tc>
          <w:tcPr>
            <w:tcW w:w="851" w:type="dxa"/>
            <w:shd w:val="clear" w:color="auto" w:fill="auto"/>
          </w:tcPr>
          <w:p w14:paraId="1D183038" w14:textId="4301FED5" w:rsidR="003B02B4" w:rsidRPr="00320140" w:rsidRDefault="003B02B4" w:rsidP="00D8144D">
            <w:pPr>
              <w:pStyle w:val="TAC"/>
              <w:rPr>
                <w:lang w:eastAsia="en-US"/>
              </w:rPr>
            </w:pPr>
            <w:r w:rsidRPr="00320140">
              <w:rPr>
                <w:rFonts w:hint="eastAsia"/>
              </w:rPr>
              <w:t>-71.7</w:t>
            </w:r>
          </w:p>
        </w:tc>
        <w:tc>
          <w:tcPr>
            <w:tcW w:w="790" w:type="dxa"/>
            <w:vMerge/>
            <w:shd w:val="clear" w:color="auto" w:fill="auto"/>
            <w:vAlign w:val="center"/>
          </w:tcPr>
          <w:p w14:paraId="43FE8BF1" w14:textId="77777777" w:rsidR="003B02B4" w:rsidRPr="00320140" w:rsidRDefault="003B02B4" w:rsidP="00D8144D">
            <w:pPr>
              <w:pStyle w:val="TAC"/>
              <w:rPr>
                <w:lang w:eastAsia="en-US"/>
              </w:rPr>
            </w:pPr>
          </w:p>
        </w:tc>
      </w:tr>
      <w:tr w:rsidR="003B02B4" w:rsidRPr="0032110F" w14:paraId="0FB78BC1" w14:textId="77777777" w:rsidTr="00D8144D">
        <w:trPr>
          <w:trHeight w:val="255"/>
        </w:trPr>
        <w:tc>
          <w:tcPr>
            <w:tcW w:w="2265" w:type="dxa"/>
            <w:vMerge w:val="restart"/>
            <w:shd w:val="clear" w:color="auto" w:fill="auto"/>
            <w:vAlign w:val="center"/>
          </w:tcPr>
          <w:p w14:paraId="4C46AC41" w14:textId="4FDF32D1"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11</w:t>
            </w:r>
            <w:ins w:id="31" w:author="木原　賢一(SBM 渉外本部)" w:date="2017-02-07T16:05:00Z">
              <w:r w:rsidR="00AE4681">
                <w:rPr>
                  <w:vertAlign w:val="superscript"/>
                  <w:lang w:eastAsia="en-US"/>
                </w:rPr>
                <w:t>,29</w:t>
              </w:r>
            </w:ins>
          </w:p>
        </w:tc>
        <w:tc>
          <w:tcPr>
            <w:tcW w:w="851" w:type="dxa"/>
            <w:vMerge w:val="restart"/>
            <w:shd w:val="clear" w:color="auto" w:fill="auto"/>
            <w:vAlign w:val="center"/>
          </w:tcPr>
          <w:p w14:paraId="4E4B146D" w14:textId="1AD195A8" w:rsidR="003B02B4" w:rsidRDefault="003B02B4" w:rsidP="00D8144D">
            <w:pPr>
              <w:pStyle w:val="TAC"/>
              <w:rPr>
                <w:lang w:eastAsia="en-US"/>
              </w:rPr>
            </w:pPr>
            <w:r>
              <w:rPr>
                <w:lang w:eastAsia="en-US"/>
              </w:rPr>
              <w:t>3</w:t>
            </w:r>
          </w:p>
        </w:tc>
        <w:tc>
          <w:tcPr>
            <w:tcW w:w="992" w:type="dxa"/>
            <w:shd w:val="clear" w:color="auto" w:fill="auto"/>
            <w:vAlign w:val="center"/>
          </w:tcPr>
          <w:p w14:paraId="315B7922" w14:textId="77777777" w:rsidR="003B02B4" w:rsidRPr="00320140" w:rsidRDefault="003B02B4" w:rsidP="00D8144D">
            <w:pPr>
              <w:pStyle w:val="TAC"/>
              <w:rPr>
                <w:lang w:eastAsia="en-US"/>
              </w:rPr>
            </w:pPr>
          </w:p>
        </w:tc>
        <w:tc>
          <w:tcPr>
            <w:tcW w:w="854" w:type="dxa"/>
            <w:shd w:val="clear" w:color="auto" w:fill="auto"/>
            <w:vAlign w:val="center"/>
          </w:tcPr>
          <w:p w14:paraId="1D42D788" w14:textId="77777777" w:rsidR="003B02B4" w:rsidRPr="00320140" w:rsidRDefault="003B02B4" w:rsidP="00D8144D">
            <w:pPr>
              <w:pStyle w:val="TAC"/>
              <w:rPr>
                <w:lang w:eastAsia="en-US"/>
              </w:rPr>
            </w:pPr>
          </w:p>
        </w:tc>
        <w:tc>
          <w:tcPr>
            <w:tcW w:w="993" w:type="dxa"/>
            <w:shd w:val="clear" w:color="auto" w:fill="auto"/>
          </w:tcPr>
          <w:p w14:paraId="28534F81" w14:textId="7E84FDD0" w:rsidR="003B02B4" w:rsidRPr="00320140" w:rsidRDefault="003B02B4" w:rsidP="00D8144D">
            <w:pPr>
              <w:pStyle w:val="TAC"/>
              <w:rPr>
                <w:lang w:eastAsia="en-US"/>
              </w:rPr>
            </w:pPr>
            <w:r w:rsidRPr="00320140">
              <w:rPr>
                <w:lang w:eastAsia="en-US"/>
              </w:rPr>
              <w:t>-96.</w:t>
            </w:r>
            <w:ins w:id="32" w:author="木原　賢一(SBM 渉外本部)" w:date="2017-02-07T15:44:00Z">
              <w:r w:rsidR="008867D7">
                <w:rPr>
                  <w:lang w:eastAsia="en-US"/>
                </w:rPr>
                <w:t>5</w:t>
              </w:r>
            </w:ins>
          </w:p>
        </w:tc>
        <w:tc>
          <w:tcPr>
            <w:tcW w:w="885" w:type="dxa"/>
            <w:shd w:val="clear" w:color="auto" w:fill="auto"/>
          </w:tcPr>
          <w:p w14:paraId="1F1DCC33" w14:textId="4F0A04F4" w:rsidR="003B02B4" w:rsidRPr="00320140" w:rsidRDefault="003B02B4" w:rsidP="00D8144D">
            <w:pPr>
              <w:pStyle w:val="TAC"/>
              <w:rPr>
                <w:lang w:eastAsia="en-US"/>
              </w:rPr>
            </w:pPr>
            <w:r w:rsidRPr="00320140">
              <w:rPr>
                <w:lang w:eastAsia="en-US"/>
              </w:rPr>
              <w:t>-93.</w:t>
            </w:r>
            <w:ins w:id="33" w:author="木原　賢一(SBM 渉外本部)" w:date="2017-02-07T15:39:00Z">
              <w:r w:rsidR="004A524F">
                <w:rPr>
                  <w:lang w:eastAsia="en-US"/>
                </w:rPr>
                <w:t>5</w:t>
              </w:r>
            </w:ins>
          </w:p>
        </w:tc>
        <w:tc>
          <w:tcPr>
            <w:tcW w:w="960" w:type="dxa"/>
            <w:shd w:val="clear" w:color="auto" w:fill="auto"/>
          </w:tcPr>
          <w:p w14:paraId="552F8D2E" w14:textId="4E6CF02A" w:rsidR="003B02B4" w:rsidRPr="00320140" w:rsidRDefault="003B02B4" w:rsidP="00D8144D">
            <w:pPr>
              <w:pStyle w:val="TAC"/>
              <w:rPr>
                <w:lang w:eastAsia="en-US"/>
              </w:rPr>
            </w:pPr>
            <w:r w:rsidRPr="00320140">
              <w:rPr>
                <w:lang w:eastAsia="en-US"/>
              </w:rPr>
              <w:t>-9</w:t>
            </w:r>
            <w:ins w:id="34" w:author="木原　賢一(SBM 渉外本部)" w:date="2017-02-07T15:39:00Z">
              <w:r w:rsidR="004A524F">
                <w:rPr>
                  <w:lang w:eastAsia="en-US"/>
                </w:rPr>
                <w:t>1.7</w:t>
              </w:r>
            </w:ins>
          </w:p>
        </w:tc>
        <w:tc>
          <w:tcPr>
            <w:tcW w:w="851" w:type="dxa"/>
            <w:shd w:val="clear" w:color="auto" w:fill="auto"/>
          </w:tcPr>
          <w:p w14:paraId="1C47F096" w14:textId="444647D6" w:rsidR="003B02B4" w:rsidRPr="00320140" w:rsidRDefault="003B02B4" w:rsidP="00D8144D">
            <w:pPr>
              <w:pStyle w:val="TAC"/>
              <w:rPr>
                <w:lang w:eastAsia="en-US"/>
              </w:rPr>
            </w:pPr>
            <w:r w:rsidRPr="00320140">
              <w:rPr>
                <w:lang w:eastAsia="en-US"/>
              </w:rPr>
              <w:t>-90.</w:t>
            </w:r>
            <w:ins w:id="35" w:author="木原　賢一(SBM 渉外本部)" w:date="2017-02-07T15:39:00Z">
              <w:r w:rsidR="004A524F">
                <w:rPr>
                  <w:lang w:eastAsia="en-US"/>
                </w:rPr>
                <w:t>5</w:t>
              </w:r>
            </w:ins>
          </w:p>
        </w:tc>
        <w:tc>
          <w:tcPr>
            <w:tcW w:w="790" w:type="dxa"/>
            <w:vMerge w:val="restart"/>
            <w:shd w:val="clear" w:color="auto" w:fill="auto"/>
            <w:vAlign w:val="center"/>
          </w:tcPr>
          <w:p w14:paraId="0EE559ED" w14:textId="19EFCEAD" w:rsidR="003B02B4" w:rsidRPr="00320140" w:rsidRDefault="003B02B4" w:rsidP="00D8144D">
            <w:pPr>
              <w:pStyle w:val="TAC"/>
              <w:rPr>
                <w:lang w:eastAsia="en-US"/>
              </w:rPr>
            </w:pPr>
            <w:r>
              <w:rPr>
                <w:lang w:eastAsia="en-US"/>
              </w:rPr>
              <w:t>FDD</w:t>
            </w:r>
          </w:p>
        </w:tc>
      </w:tr>
      <w:tr w:rsidR="003B02B4" w:rsidRPr="0032110F" w14:paraId="6D074977" w14:textId="77777777" w:rsidTr="00D8144D">
        <w:trPr>
          <w:trHeight w:val="255"/>
        </w:trPr>
        <w:tc>
          <w:tcPr>
            <w:tcW w:w="2265" w:type="dxa"/>
            <w:vMerge/>
            <w:shd w:val="clear" w:color="auto" w:fill="auto"/>
            <w:vAlign w:val="center"/>
          </w:tcPr>
          <w:p w14:paraId="0F791680" w14:textId="77777777" w:rsidR="003B02B4" w:rsidRPr="00320140" w:rsidRDefault="003B02B4" w:rsidP="00D8144D">
            <w:pPr>
              <w:pStyle w:val="TAC"/>
              <w:rPr>
                <w:lang w:eastAsia="en-US"/>
              </w:rPr>
            </w:pPr>
          </w:p>
        </w:tc>
        <w:tc>
          <w:tcPr>
            <w:tcW w:w="851" w:type="dxa"/>
            <w:vMerge/>
            <w:shd w:val="clear" w:color="auto" w:fill="auto"/>
            <w:vAlign w:val="center"/>
          </w:tcPr>
          <w:p w14:paraId="3360E67F" w14:textId="77777777" w:rsidR="003B02B4" w:rsidRDefault="003B02B4" w:rsidP="00D8144D">
            <w:pPr>
              <w:pStyle w:val="TAC"/>
              <w:rPr>
                <w:lang w:eastAsia="en-US"/>
              </w:rPr>
            </w:pPr>
          </w:p>
        </w:tc>
        <w:tc>
          <w:tcPr>
            <w:tcW w:w="992" w:type="dxa"/>
            <w:shd w:val="clear" w:color="auto" w:fill="auto"/>
            <w:vAlign w:val="center"/>
          </w:tcPr>
          <w:p w14:paraId="2777603E" w14:textId="77777777" w:rsidR="003B02B4" w:rsidRPr="00320140" w:rsidRDefault="003B02B4" w:rsidP="00D8144D">
            <w:pPr>
              <w:pStyle w:val="TAC"/>
              <w:rPr>
                <w:lang w:eastAsia="en-US"/>
              </w:rPr>
            </w:pPr>
          </w:p>
        </w:tc>
        <w:tc>
          <w:tcPr>
            <w:tcW w:w="854" w:type="dxa"/>
            <w:shd w:val="clear" w:color="auto" w:fill="auto"/>
            <w:vAlign w:val="center"/>
          </w:tcPr>
          <w:p w14:paraId="29B3F6A7" w14:textId="77777777" w:rsidR="003B02B4" w:rsidRPr="00320140" w:rsidRDefault="003B02B4" w:rsidP="00D8144D">
            <w:pPr>
              <w:pStyle w:val="TAC"/>
              <w:rPr>
                <w:lang w:eastAsia="en-US"/>
              </w:rPr>
            </w:pPr>
          </w:p>
        </w:tc>
        <w:tc>
          <w:tcPr>
            <w:tcW w:w="993" w:type="dxa"/>
            <w:shd w:val="clear" w:color="auto" w:fill="auto"/>
          </w:tcPr>
          <w:p w14:paraId="780A2D1F" w14:textId="573EA8A5" w:rsidR="003B02B4" w:rsidRPr="00320140" w:rsidRDefault="003B02B4" w:rsidP="00D8144D">
            <w:pPr>
              <w:pStyle w:val="TAC"/>
              <w:rPr>
                <w:lang w:eastAsia="en-US"/>
              </w:rPr>
            </w:pPr>
            <w:r w:rsidRPr="00320140">
              <w:rPr>
                <w:lang w:eastAsia="en-US"/>
              </w:rPr>
              <w:t>-99.</w:t>
            </w:r>
            <w:ins w:id="36" w:author="木原　賢一(SBM 渉外本部)" w:date="2017-02-07T15:39:00Z">
              <w:r w:rsidR="004A524F">
                <w:rPr>
                  <w:lang w:eastAsia="en-US"/>
                </w:rPr>
                <w:t>2</w:t>
              </w:r>
            </w:ins>
            <w:r w:rsidRPr="00320140">
              <w:rPr>
                <w:vertAlign w:val="superscript"/>
                <w:lang w:eastAsia="en-US"/>
              </w:rPr>
              <w:t>20</w:t>
            </w:r>
          </w:p>
        </w:tc>
        <w:tc>
          <w:tcPr>
            <w:tcW w:w="885" w:type="dxa"/>
            <w:shd w:val="clear" w:color="auto" w:fill="auto"/>
          </w:tcPr>
          <w:p w14:paraId="3971F0E7" w14:textId="19D89BDC" w:rsidR="003B02B4" w:rsidRPr="00320140" w:rsidRDefault="003B02B4" w:rsidP="00D8144D">
            <w:pPr>
              <w:pStyle w:val="TAC"/>
              <w:rPr>
                <w:lang w:eastAsia="en-US"/>
              </w:rPr>
            </w:pPr>
            <w:r w:rsidRPr="00320140">
              <w:rPr>
                <w:lang w:eastAsia="en-US"/>
              </w:rPr>
              <w:t>-96.</w:t>
            </w:r>
            <w:ins w:id="37" w:author="木原　賢一(SBM 渉外本部)" w:date="2017-02-07T15:39:00Z">
              <w:r w:rsidR="004A524F">
                <w:rPr>
                  <w:lang w:eastAsia="en-US"/>
                </w:rPr>
                <w:t>2</w:t>
              </w:r>
            </w:ins>
            <w:r w:rsidRPr="00320140">
              <w:rPr>
                <w:vertAlign w:val="superscript"/>
                <w:lang w:eastAsia="en-US"/>
              </w:rPr>
              <w:t>20</w:t>
            </w:r>
          </w:p>
        </w:tc>
        <w:tc>
          <w:tcPr>
            <w:tcW w:w="960" w:type="dxa"/>
            <w:shd w:val="clear" w:color="auto" w:fill="auto"/>
          </w:tcPr>
          <w:p w14:paraId="6333A475" w14:textId="25DFF933" w:rsidR="003B02B4" w:rsidRPr="00320140" w:rsidRDefault="003B02B4" w:rsidP="00D8144D">
            <w:pPr>
              <w:pStyle w:val="TAC"/>
              <w:rPr>
                <w:lang w:eastAsia="en-US"/>
              </w:rPr>
            </w:pPr>
            <w:r w:rsidRPr="00320140">
              <w:rPr>
                <w:lang w:eastAsia="en-US"/>
              </w:rPr>
              <w:t>-94.</w:t>
            </w:r>
            <w:ins w:id="38" w:author="木原　賢一(SBM 渉外本部)" w:date="2017-02-07T15:39:00Z">
              <w:r w:rsidR="004A524F">
                <w:rPr>
                  <w:lang w:eastAsia="en-US"/>
                </w:rPr>
                <w:t>4</w:t>
              </w:r>
            </w:ins>
            <w:r w:rsidRPr="00320140">
              <w:rPr>
                <w:vertAlign w:val="superscript"/>
                <w:lang w:eastAsia="en-US"/>
              </w:rPr>
              <w:t>20</w:t>
            </w:r>
          </w:p>
        </w:tc>
        <w:tc>
          <w:tcPr>
            <w:tcW w:w="851" w:type="dxa"/>
            <w:shd w:val="clear" w:color="auto" w:fill="auto"/>
          </w:tcPr>
          <w:p w14:paraId="4F3914D7" w14:textId="1C67EECC" w:rsidR="003B02B4" w:rsidRPr="00320140" w:rsidRDefault="003B02B4" w:rsidP="00D8144D">
            <w:pPr>
              <w:pStyle w:val="TAC"/>
              <w:rPr>
                <w:lang w:eastAsia="en-US"/>
              </w:rPr>
            </w:pPr>
            <w:r w:rsidRPr="00320140">
              <w:rPr>
                <w:lang w:eastAsia="en-US"/>
              </w:rPr>
              <w:t>-93.</w:t>
            </w:r>
            <w:ins w:id="39" w:author="木原　賢一(SBM 渉外本部)" w:date="2017-02-07T15:39:00Z">
              <w:r w:rsidR="004A524F">
                <w:rPr>
                  <w:lang w:eastAsia="en-US"/>
                </w:rPr>
                <w:t>2</w:t>
              </w:r>
            </w:ins>
            <w:r w:rsidRPr="00320140">
              <w:rPr>
                <w:vertAlign w:val="superscript"/>
                <w:lang w:eastAsia="en-US"/>
              </w:rPr>
              <w:t>20</w:t>
            </w:r>
          </w:p>
        </w:tc>
        <w:tc>
          <w:tcPr>
            <w:tcW w:w="790" w:type="dxa"/>
            <w:vMerge/>
            <w:shd w:val="clear" w:color="auto" w:fill="auto"/>
            <w:vAlign w:val="center"/>
          </w:tcPr>
          <w:p w14:paraId="5BE14B01" w14:textId="77777777" w:rsidR="003B02B4" w:rsidRPr="00320140" w:rsidRDefault="003B02B4" w:rsidP="00D8144D">
            <w:pPr>
              <w:pStyle w:val="TAC"/>
              <w:rPr>
                <w:lang w:eastAsia="en-US"/>
              </w:rPr>
            </w:pPr>
          </w:p>
        </w:tc>
      </w:tr>
      <w:tr w:rsidR="003B02B4" w:rsidRPr="0032110F" w14:paraId="79E1DE17" w14:textId="77777777" w:rsidTr="00D8144D">
        <w:trPr>
          <w:trHeight w:val="255"/>
        </w:trPr>
        <w:tc>
          <w:tcPr>
            <w:tcW w:w="2265" w:type="dxa"/>
            <w:vMerge/>
            <w:shd w:val="clear" w:color="auto" w:fill="auto"/>
            <w:vAlign w:val="center"/>
          </w:tcPr>
          <w:p w14:paraId="4B9A4DD8" w14:textId="77777777" w:rsidR="003B02B4" w:rsidRPr="00320140" w:rsidRDefault="003B02B4" w:rsidP="00D8144D">
            <w:pPr>
              <w:pStyle w:val="TAC"/>
              <w:rPr>
                <w:lang w:eastAsia="en-US"/>
              </w:rPr>
            </w:pPr>
          </w:p>
        </w:tc>
        <w:tc>
          <w:tcPr>
            <w:tcW w:w="851" w:type="dxa"/>
            <w:shd w:val="clear" w:color="auto" w:fill="auto"/>
            <w:vAlign w:val="center"/>
          </w:tcPr>
          <w:p w14:paraId="79A93BCB" w14:textId="75670434" w:rsidR="003B02B4" w:rsidRDefault="003B02B4" w:rsidP="00D8144D">
            <w:pPr>
              <w:pStyle w:val="TAC"/>
              <w:rPr>
                <w:lang w:eastAsia="en-US"/>
              </w:rPr>
            </w:pPr>
            <w:r>
              <w:rPr>
                <w:lang w:eastAsia="en-US"/>
              </w:rPr>
              <w:t>28</w:t>
            </w:r>
          </w:p>
        </w:tc>
        <w:tc>
          <w:tcPr>
            <w:tcW w:w="992" w:type="dxa"/>
            <w:shd w:val="clear" w:color="auto" w:fill="auto"/>
            <w:vAlign w:val="center"/>
          </w:tcPr>
          <w:p w14:paraId="6C67E343" w14:textId="77777777" w:rsidR="003B02B4" w:rsidRPr="00320140" w:rsidRDefault="003B02B4" w:rsidP="00D8144D">
            <w:pPr>
              <w:pStyle w:val="TAC"/>
              <w:rPr>
                <w:lang w:eastAsia="en-US"/>
              </w:rPr>
            </w:pPr>
          </w:p>
        </w:tc>
        <w:tc>
          <w:tcPr>
            <w:tcW w:w="854" w:type="dxa"/>
            <w:shd w:val="clear" w:color="auto" w:fill="auto"/>
            <w:vAlign w:val="center"/>
          </w:tcPr>
          <w:p w14:paraId="68867FBE" w14:textId="77777777" w:rsidR="003B02B4" w:rsidRPr="00320140" w:rsidRDefault="003B02B4" w:rsidP="00D8144D">
            <w:pPr>
              <w:pStyle w:val="TAC"/>
              <w:rPr>
                <w:lang w:eastAsia="en-US"/>
              </w:rPr>
            </w:pPr>
          </w:p>
        </w:tc>
        <w:tc>
          <w:tcPr>
            <w:tcW w:w="993" w:type="dxa"/>
            <w:shd w:val="clear" w:color="auto" w:fill="auto"/>
          </w:tcPr>
          <w:p w14:paraId="0ADF865A" w14:textId="1935654F"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3C31D482" w14:textId="307C49B6"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5EB24056" w14:textId="77777777" w:rsidR="003B02B4" w:rsidRPr="00320140" w:rsidRDefault="003B02B4" w:rsidP="00D8144D">
            <w:pPr>
              <w:pStyle w:val="TAC"/>
              <w:rPr>
                <w:lang w:eastAsia="en-US"/>
              </w:rPr>
            </w:pPr>
          </w:p>
        </w:tc>
        <w:tc>
          <w:tcPr>
            <w:tcW w:w="851" w:type="dxa"/>
            <w:shd w:val="clear" w:color="auto" w:fill="auto"/>
            <w:vAlign w:val="center"/>
          </w:tcPr>
          <w:p w14:paraId="775B1D86" w14:textId="77777777" w:rsidR="003B02B4" w:rsidRPr="00320140" w:rsidRDefault="003B02B4" w:rsidP="00D8144D">
            <w:pPr>
              <w:pStyle w:val="TAC"/>
              <w:rPr>
                <w:lang w:eastAsia="en-US"/>
              </w:rPr>
            </w:pPr>
          </w:p>
        </w:tc>
        <w:tc>
          <w:tcPr>
            <w:tcW w:w="790" w:type="dxa"/>
            <w:vMerge/>
            <w:shd w:val="clear" w:color="auto" w:fill="auto"/>
            <w:vAlign w:val="center"/>
          </w:tcPr>
          <w:p w14:paraId="7D88884D" w14:textId="77777777" w:rsidR="003B02B4" w:rsidRPr="00320140" w:rsidRDefault="003B02B4" w:rsidP="00D8144D">
            <w:pPr>
              <w:pStyle w:val="TAC"/>
              <w:rPr>
                <w:lang w:eastAsia="en-US"/>
              </w:rPr>
            </w:pPr>
          </w:p>
        </w:tc>
      </w:tr>
      <w:tr w:rsidR="00AE4681" w:rsidRPr="0032110F" w14:paraId="39EFB524" w14:textId="77777777" w:rsidTr="00D8144D">
        <w:trPr>
          <w:trHeight w:val="255"/>
        </w:trPr>
        <w:tc>
          <w:tcPr>
            <w:tcW w:w="2265" w:type="dxa"/>
            <w:vMerge/>
            <w:shd w:val="clear" w:color="auto" w:fill="auto"/>
            <w:vAlign w:val="center"/>
          </w:tcPr>
          <w:p w14:paraId="69121CC0" w14:textId="77777777" w:rsidR="00AE4681" w:rsidRPr="00320140" w:rsidRDefault="00AE4681" w:rsidP="00D8144D">
            <w:pPr>
              <w:pStyle w:val="TAC"/>
              <w:rPr>
                <w:lang w:eastAsia="en-US"/>
              </w:rPr>
            </w:pPr>
          </w:p>
        </w:tc>
        <w:tc>
          <w:tcPr>
            <w:tcW w:w="851" w:type="dxa"/>
            <w:vMerge w:val="restart"/>
            <w:shd w:val="clear" w:color="auto" w:fill="auto"/>
            <w:vAlign w:val="center"/>
          </w:tcPr>
          <w:p w14:paraId="76E5F073" w14:textId="0C19253F" w:rsidR="00AE4681" w:rsidRDefault="00AE4681" w:rsidP="00D8144D">
            <w:pPr>
              <w:pStyle w:val="TAC"/>
              <w:rPr>
                <w:lang w:eastAsia="en-US"/>
              </w:rPr>
            </w:pPr>
            <w:r>
              <w:rPr>
                <w:lang w:eastAsia="en-US"/>
              </w:rPr>
              <w:t>41</w:t>
            </w:r>
          </w:p>
        </w:tc>
        <w:tc>
          <w:tcPr>
            <w:tcW w:w="992" w:type="dxa"/>
            <w:shd w:val="clear" w:color="auto" w:fill="auto"/>
            <w:vAlign w:val="center"/>
          </w:tcPr>
          <w:p w14:paraId="6E4671E6" w14:textId="77777777" w:rsidR="00AE4681" w:rsidRPr="00320140" w:rsidRDefault="00AE4681" w:rsidP="00D8144D">
            <w:pPr>
              <w:pStyle w:val="TAC"/>
              <w:rPr>
                <w:lang w:eastAsia="en-US"/>
              </w:rPr>
            </w:pPr>
          </w:p>
        </w:tc>
        <w:tc>
          <w:tcPr>
            <w:tcW w:w="854" w:type="dxa"/>
            <w:shd w:val="clear" w:color="auto" w:fill="auto"/>
            <w:vAlign w:val="center"/>
          </w:tcPr>
          <w:p w14:paraId="1F8C63CA" w14:textId="77777777" w:rsidR="00AE4681" w:rsidRPr="00320140" w:rsidRDefault="00AE4681" w:rsidP="00D8144D">
            <w:pPr>
              <w:pStyle w:val="TAC"/>
              <w:rPr>
                <w:lang w:eastAsia="en-US"/>
              </w:rPr>
            </w:pPr>
          </w:p>
        </w:tc>
        <w:tc>
          <w:tcPr>
            <w:tcW w:w="993" w:type="dxa"/>
            <w:shd w:val="clear" w:color="auto" w:fill="auto"/>
            <w:vAlign w:val="center"/>
          </w:tcPr>
          <w:p w14:paraId="67DD1120" w14:textId="77777777" w:rsidR="00AE4681" w:rsidRPr="00320140" w:rsidRDefault="00AE4681" w:rsidP="00D8144D">
            <w:pPr>
              <w:pStyle w:val="TAC"/>
              <w:rPr>
                <w:lang w:eastAsia="en-US"/>
              </w:rPr>
            </w:pPr>
          </w:p>
        </w:tc>
        <w:tc>
          <w:tcPr>
            <w:tcW w:w="885" w:type="dxa"/>
            <w:shd w:val="clear" w:color="auto" w:fill="auto"/>
          </w:tcPr>
          <w:p w14:paraId="26E6E32D" w14:textId="607FBFD7" w:rsidR="00AE4681" w:rsidRPr="00320140" w:rsidRDefault="00AE4681" w:rsidP="00D8144D">
            <w:pPr>
              <w:pStyle w:val="TAC"/>
              <w:rPr>
                <w:lang w:eastAsia="en-US"/>
              </w:rPr>
            </w:pPr>
            <w:r w:rsidRPr="00320140">
              <w:rPr>
                <w:lang w:eastAsia="en-US"/>
              </w:rPr>
              <w:t>-9</w:t>
            </w:r>
            <w:r w:rsidRPr="00320140">
              <w:rPr>
                <w:rFonts w:eastAsia="SimSun" w:hint="eastAsia"/>
                <w:lang w:eastAsia="zh-CN"/>
              </w:rPr>
              <w:t>4.</w:t>
            </w:r>
            <w:ins w:id="40" w:author="木原　賢一(SBM 渉外本部)" w:date="2017-02-07T15:59:00Z">
              <w:r>
                <w:rPr>
                  <w:rFonts w:eastAsia="SimSun"/>
                  <w:lang w:eastAsia="zh-CN"/>
                </w:rPr>
                <w:t>5</w:t>
              </w:r>
            </w:ins>
          </w:p>
        </w:tc>
        <w:tc>
          <w:tcPr>
            <w:tcW w:w="960" w:type="dxa"/>
            <w:shd w:val="clear" w:color="auto" w:fill="auto"/>
          </w:tcPr>
          <w:p w14:paraId="02A5F411" w14:textId="450F23EA" w:rsidR="00AE4681" w:rsidRPr="00320140" w:rsidRDefault="00AE4681" w:rsidP="00D8144D">
            <w:pPr>
              <w:pStyle w:val="TAC"/>
              <w:rPr>
                <w:lang w:eastAsia="en-US"/>
              </w:rPr>
            </w:pPr>
            <w:r w:rsidRPr="00320140">
              <w:rPr>
                <w:lang w:eastAsia="en-US"/>
              </w:rPr>
              <w:t>-9</w:t>
            </w:r>
            <w:r w:rsidRPr="00320140">
              <w:rPr>
                <w:rFonts w:eastAsia="SimSun" w:hint="eastAsia"/>
                <w:lang w:eastAsia="zh-CN"/>
              </w:rPr>
              <w:t>2.</w:t>
            </w:r>
            <w:ins w:id="41" w:author="木原　賢一(SBM 渉外本部)" w:date="2017-02-07T15:59:00Z">
              <w:r>
                <w:rPr>
                  <w:rFonts w:eastAsia="SimSun"/>
                  <w:lang w:eastAsia="zh-CN"/>
                </w:rPr>
                <w:t>7</w:t>
              </w:r>
            </w:ins>
          </w:p>
        </w:tc>
        <w:tc>
          <w:tcPr>
            <w:tcW w:w="851" w:type="dxa"/>
            <w:shd w:val="clear" w:color="auto" w:fill="auto"/>
          </w:tcPr>
          <w:p w14:paraId="3390E4ED" w14:textId="1D63987A" w:rsidR="00AE4681" w:rsidRPr="00320140" w:rsidRDefault="00AE4681" w:rsidP="00D8144D">
            <w:pPr>
              <w:pStyle w:val="TAC"/>
              <w:rPr>
                <w:lang w:eastAsia="en-US"/>
              </w:rPr>
            </w:pPr>
            <w:r w:rsidRPr="00320140">
              <w:rPr>
                <w:lang w:eastAsia="en-US"/>
              </w:rPr>
              <w:t>-9</w:t>
            </w:r>
            <w:r w:rsidRPr="00320140">
              <w:rPr>
                <w:rFonts w:eastAsia="SimSun" w:hint="eastAsia"/>
                <w:lang w:eastAsia="zh-CN"/>
              </w:rPr>
              <w:t>1.</w:t>
            </w:r>
            <w:ins w:id="42" w:author="木原　賢一(SBM 渉外本部)" w:date="2017-02-07T15:59:00Z">
              <w:r>
                <w:rPr>
                  <w:rFonts w:eastAsia="SimSun"/>
                  <w:lang w:eastAsia="zh-CN"/>
                </w:rPr>
                <w:t>5</w:t>
              </w:r>
            </w:ins>
          </w:p>
        </w:tc>
        <w:tc>
          <w:tcPr>
            <w:tcW w:w="790" w:type="dxa"/>
            <w:vMerge w:val="restart"/>
            <w:shd w:val="clear" w:color="auto" w:fill="auto"/>
            <w:vAlign w:val="center"/>
          </w:tcPr>
          <w:p w14:paraId="58AB2D24" w14:textId="1FD88829" w:rsidR="00AE4681" w:rsidRPr="00320140" w:rsidRDefault="00AE4681" w:rsidP="00D8144D">
            <w:pPr>
              <w:pStyle w:val="TAC"/>
              <w:rPr>
                <w:lang w:eastAsia="en-US"/>
              </w:rPr>
            </w:pPr>
            <w:r>
              <w:rPr>
                <w:lang w:eastAsia="en-US"/>
              </w:rPr>
              <w:t>TDD</w:t>
            </w:r>
          </w:p>
        </w:tc>
      </w:tr>
      <w:tr w:rsidR="00AE4681" w:rsidRPr="0032110F" w14:paraId="2C84C945" w14:textId="77777777" w:rsidTr="00D8144D">
        <w:trPr>
          <w:trHeight w:val="255"/>
          <w:ins w:id="43" w:author="木原　賢一(SBM 渉外本部)" w:date="2017-02-07T16:02:00Z"/>
        </w:trPr>
        <w:tc>
          <w:tcPr>
            <w:tcW w:w="2265" w:type="dxa"/>
            <w:vMerge/>
            <w:shd w:val="clear" w:color="auto" w:fill="auto"/>
            <w:vAlign w:val="center"/>
          </w:tcPr>
          <w:p w14:paraId="118C0641" w14:textId="77777777" w:rsidR="00AE4681" w:rsidRPr="00320140" w:rsidRDefault="00AE4681" w:rsidP="00D8144D">
            <w:pPr>
              <w:pStyle w:val="TAC"/>
              <w:rPr>
                <w:ins w:id="44" w:author="木原　賢一(SBM 渉外本部)" w:date="2017-02-07T16:02:00Z"/>
                <w:lang w:eastAsia="en-US"/>
              </w:rPr>
            </w:pPr>
          </w:p>
        </w:tc>
        <w:tc>
          <w:tcPr>
            <w:tcW w:w="851" w:type="dxa"/>
            <w:vMerge/>
            <w:shd w:val="clear" w:color="auto" w:fill="auto"/>
            <w:vAlign w:val="center"/>
          </w:tcPr>
          <w:p w14:paraId="43D8A6BB" w14:textId="77777777" w:rsidR="00AE4681" w:rsidRDefault="00AE4681" w:rsidP="00D8144D">
            <w:pPr>
              <w:pStyle w:val="TAC"/>
              <w:rPr>
                <w:ins w:id="45" w:author="木原　賢一(SBM 渉外本部)" w:date="2017-02-07T16:02:00Z"/>
                <w:lang w:eastAsia="en-US"/>
              </w:rPr>
            </w:pPr>
          </w:p>
        </w:tc>
        <w:tc>
          <w:tcPr>
            <w:tcW w:w="992" w:type="dxa"/>
            <w:shd w:val="clear" w:color="auto" w:fill="auto"/>
            <w:vAlign w:val="center"/>
          </w:tcPr>
          <w:p w14:paraId="698139D5" w14:textId="77777777" w:rsidR="00AE4681" w:rsidRPr="00320140" w:rsidRDefault="00AE4681" w:rsidP="00D8144D">
            <w:pPr>
              <w:pStyle w:val="TAC"/>
              <w:rPr>
                <w:ins w:id="46" w:author="木原　賢一(SBM 渉外本部)" w:date="2017-02-07T16:02:00Z"/>
                <w:lang w:eastAsia="en-US"/>
              </w:rPr>
            </w:pPr>
          </w:p>
        </w:tc>
        <w:tc>
          <w:tcPr>
            <w:tcW w:w="854" w:type="dxa"/>
            <w:shd w:val="clear" w:color="auto" w:fill="auto"/>
            <w:vAlign w:val="center"/>
          </w:tcPr>
          <w:p w14:paraId="1D94A1C8" w14:textId="77777777" w:rsidR="00AE4681" w:rsidRPr="00320140" w:rsidRDefault="00AE4681" w:rsidP="00D8144D">
            <w:pPr>
              <w:pStyle w:val="TAC"/>
              <w:rPr>
                <w:ins w:id="47" w:author="木原　賢一(SBM 渉外本部)" w:date="2017-02-07T16:02:00Z"/>
                <w:lang w:eastAsia="en-US"/>
              </w:rPr>
            </w:pPr>
          </w:p>
        </w:tc>
        <w:tc>
          <w:tcPr>
            <w:tcW w:w="993" w:type="dxa"/>
            <w:shd w:val="clear" w:color="auto" w:fill="auto"/>
            <w:vAlign w:val="center"/>
          </w:tcPr>
          <w:p w14:paraId="6A0F43BB" w14:textId="77777777" w:rsidR="00AE4681" w:rsidRPr="00320140" w:rsidRDefault="00AE4681" w:rsidP="00D8144D">
            <w:pPr>
              <w:pStyle w:val="TAC"/>
              <w:rPr>
                <w:ins w:id="48" w:author="木原　賢一(SBM 渉外本部)" w:date="2017-02-07T16:02:00Z"/>
                <w:lang w:eastAsia="en-US"/>
              </w:rPr>
            </w:pPr>
          </w:p>
        </w:tc>
        <w:tc>
          <w:tcPr>
            <w:tcW w:w="885" w:type="dxa"/>
            <w:shd w:val="clear" w:color="auto" w:fill="auto"/>
          </w:tcPr>
          <w:p w14:paraId="66A6411C" w14:textId="4FE94391" w:rsidR="00AE4681" w:rsidRPr="00320140" w:rsidRDefault="00AE4681" w:rsidP="00D8144D">
            <w:pPr>
              <w:pStyle w:val="TAC"/>
              <w:rPr>
                <w:ins w:id="49" w:author="木原　賢一(SBM 渉外本部)" w:date="2017-02-07T16:02:00Z"/>
                <w:lang w:eastAsia="en-US"/>
              </w:rPr>
            </w:pPr>
            <w:ins w:id="50" w:author="木原　賢一(SBM 渉外本部)" w:date="2017-02-07T16:02:00Z">
              <w:r>
                <w:rPr>
                  <w:lang w:eastAsia="en-US"/>
                </w:rPr>
                <w:t>-97.2</w:t>
              </w:r>
            </w:ins>
            <w:ins w:id="51" w:author="木原　賢一(SBM 渉外本部)" w:date="2017-02-07T16:03:00Z">
              <w:r w:rsidRPr="00AE4681">
                <w:rPr>
                  <w:vertAlign w:val="superscript"/>
                  <w:lang w:eastAsia="en-US"/>
                  <w:rPrChange w:id="52" w:author="木原　賢一(SBM 渉外本部)" w:date="2017-02-07T16:03:00Z">
                    <w:rPr>
                      <w:lang w:eastAsia="en-US"/>
                    </w:rPr>
                  </w:rPrChange>
                </w:rPr>
                <w:t>20</w:t>
              </w:r>
            </w:ins>
          </w:p>
        </w:tc>
        <w:tc>
          <w:tcPr>
            <w:tcW w:w="960" w:type="dxa"/>
            <w:shd w:val="clear" w:color="auto" w:fill="auto"/>
          </w:tcPr>
          <w:p w14:paraId="131CC9C2" w14:textId="42D1F568" w:rsidR="00AE4681" w:rsidRPr="00320140" w:rsidRDefault="00AE4681" w:rsidP="00D8144D">
            <w:pPr>
              <w:pStyle w:val="TAC"/>
              <w:rPr>
                <w:ins w:id="53" w:author="木原　賢一(SBM 渉外本部)" w:date="2017-02-07T16:02:00Z"/>
                <w:lang w:eastAsia="en-US"/>
              </w:rPr>
            </w:pPr>
            <w:ins w:id="54" w:author="木原　賢一(SBM 渉外本部)" w:date="2017-02-07T16:02:00Z">
              <w:r>
                <w:rPr>
                  <w:lang w:eastAsia="en-US"/>
                </w:rPr>
                <w:t>-95.4</w:t>
              </w:r>
            </w:ins>
            <w:ins w:id="55" w:author="木原　賢一(SBM 渉外本部)" w:date="2017-02-07T16:03:00Z">
              <w:r w:rsidRPr="00AE4681">
                <w:rPr>
                  <w:vertAlign w:val="superscript"/>
                  <w:lang w:eastAsia="en-US"/>
                  <w:rPrChange w:id="56" w:author="木原　賢一(SBM 渉外本部)" w:date="2017-02-07T16:03:00Z">
                    <w:rPr>
                      <w:lang w:eastAsia="en-US"/>
                    </w:rPr>
                  </w:rPrChange>
                </w:rPr>
                <w:t>20</w:t>
              </w:r>
            </w:ins>
          </w:p>
        </w:tc>
        <w:tc>
          <w:tcPr>
            <w:tcW w:w="851" w:type="dxa"/>
            <w:shd w:val="clear" w:color="auto" w:fill="auto"/>
          </w:tcPr>
          <w:p w14:paraId="5274D13F" w14:textId="0BC0678F" w:rsidR="00AE4681" w:rsidRPr="00320140" w:rsidRDefault="00AE4681" w:rsidP="00D8144D">
            <w:pPr>
              <w:pStyle w:val="TAC"/>
              <w:rPr>
                <w:ins w:id="57" w:author="木原　賢一(SBM 渉外本部)" w:date="2017-02-07T16:02:00Z"/>
                <w:lang w:eastAsia="en-US"/>
              </w:rPr>
            </w:pPr>
            <w:ins w:id="58" w:author="木原　賢一(SBM 渉外本部)" w:date="2017-02-07T16:02:00Z">
              <w:r>
                <w:rPr>
                  <w:lang w:eastAsia="en-US"/>
                </w:rPr>
                <w:t>-94.2</w:t>
              </w:r>
            </w:ins>
            <w:ins w:id="59" w:author="木原　賢一(SBM 渉外本部)" w:date="2017-02-07T16:03:00Z">
              <w:r w:rsidRPr="00AE4681">
                <w:rPr>
                  <w:vertAlign w:val="superscript"/>
                  <w:lang w:eastAsia="en-US"/>
                  <w:rPrChange w:id="60" w:author="木原　賢一(SBM 渉外本部)" w:date="2017-02-07T16:03:00Z">
                    <w:rPr>
                      <w:lang w:eastAsia="en-US"/>
                    </w:rPr>
                  </w:rPrChange>
                </w:rPr>
                <w:t>20</w:t>
              </w:r>
            </w:ins>
          </w:p>
        </w:tc>
        <w:tc>
          <w:tcPr>
            <w:tcW w:w="790" w:type="dxa"/>
            <w:vMerge/>
            <w:shd w:val="clear" w:color="auto" w:fill="auto"/>
            <w:vAlign w:val="center"/>
          </w:tcPr>
          <w:p w14:paraId="668C3972" w14:textId="77777777" w:rsidR="00AE4681" w:rsidRDefault="00AE4681" w:rsidP="00D8144D">
            <w:pPr>
              <w:pStyle w:val="TAC"/>
              <w:rPr>
                <w:ins w:id="61" w:author="木原　賢一(SBM 渉外本部)" w:date="2017-02-07T16:02:00Z"/>
                <w:lang w:eastAsia="en-US"/>
              </w:rPr>
            </w:pPr>
          </w:p>
        </w:tc>
      </w:tr>
      <w:tr w:rsidR="003B02B4" w:rsidRPr="0032110F" w14:paraId="75E1237C" w14:textId="77777777" w:rsidTr="00D8144D">
        <w:trPr>
          <w:trHeight w:val="255"/>
        </w:trPr>
        <w:tc>
          <w:tcPr>
            <w:tcW w:w="2265" w:type="dxa"/>
            <w:vMerge/>
            <w:shd w:val="clear" w:color="auto" w:fill="auto"/>
            <w:vAlign w:val="center"/>
          </w:tcPr>
          <w:p w14:paraId="3C04F19B" w14:textId="77777777" w:rsidR="003B02B4" w:rsidRPr="00320140" w:rsidRDefault="003B02B4" w:rsidP="00D8144D">
            <w:pPr>
              <w:pStyle w:val="TAC"/>
              <w:rPr>
                <w:lang w:eastAsia="en-US"/>
              </w:rPr>
            </w:pPr>
          </w:p>
        </w:tc>
        <w:tc>
          <w:tcPr>
            <w:tcW w:w="851" w:type="dxa"/>
            <w:shd w:val="clear" w:color="auto" w:fill="auto"/>
            <w:vAlign w:val="center"/>
          </w:tcPr>
          <w:p w14:paraId="24B5A4BF" w14:textId="3BB69A29" w:rsidR="003B02B4" w:rsidRDefault="003B02B4" w:rsidP="00D8144D">
            <w:pPr>
              <w:pStyle w:val="TAC"/>
              <w:rPr>
                <w:lang w:eastAsia="en-US"/>
              </w:rPr>
            </w:pPr>
            <w:r>
              <w:rPr>
                <w:lang w:eastAsia="en-US"/>
              </w:rPr>
              <w:t>42</w:t>
            </w:r>
          </w:p>
        </w:tc>
        <w:tc>
          <w:tcPr>
            <w:tcW w:w="992" w:type="dxa"/>
            <w:shd w:val="clear" w:color="auto" w:fill="auto"/>
            <w:vAlign w:val="center"/>
          </w:tcPr>
          <w:p w14:paraId="677DFA44" w14:textId="77777777" w:rsidR="003B02B4" w:rsidRPr="00320140" w:rsidRDefault="003B02B4" w:rsidP="00D8144D">
            <w:pPr>
              <w:pStyle w:val="TAC"/>
              <w:rPr>
                <w:lang w:eastAsia="en-US"/>
              </w:rPr>
            </w:pPr>
          </w:p>
        </w:tc>
        <w:tc>
          <w:tcPr>
            <w:tcW w:w="854" w:type="dxa"/>
            <w:shd w:val="clear" w:color="auto" w:fill="auto"/>
            <w:vAlign w:val="center"/>
          </w:tcPr>
          <w:p w14:paraId="66F6FC76" w14:textId="77777777" w:rsidR="003B02B4" w:rsidRPr="00320140" w:rsidRDefault="003B02B4" w:rsidP="00D8144D">
            <w:pPr>
              <w:pStyle w:val="TAC"/>
              <w:rPr>
                <w:lang w:eastAsia="en-US"/>
              </w:rPr>
            </w:pPr>
          </w:p>
        </w:tc>
        <w:tc>
          <w:tcPr>
            <w:tcW w:w="993" w:type="dxa"/>
            <w:shd w:val="clear" w:color="auto" w:fill="auto"/>
            <w:vAlign w:val="center"/>
          </w:tcPr>
          <w:p w14:paraId="2C401B14" w14:textId="77777777" w:rsidR="003B02B4" w:rsidRPr="00320140" w:rsidRDefault="003B02B4" w:rsidP="00D8144D">
            <w:pPr>
              <w:pStyle w:val="TAC"/>
              <w:rPr>
                <w:lang w:eastAsia="en-US"/>
              </w:rPr>
            </w:pPr>
          </w:p>
        </w:tc>
        <w:tc>
          <w:tcPr>
            <w:tcW w:w="885" w:type="dxa"/>
            <w:shd w:val="clear" w:color="auto" w:fill="auto"/>
          </w:tcPr>
          <w:p w14:paraId="325B8A6F" w14:textId="2F1024E3" w:rsidR="003B02B4" w:rsidRPr="00320140" w:rsidRDefault="003B02B4" w:rsidP="00D8144D">
            <w:pPr>
              <w:pStyle w:val="TAC"/>
              <w:rPr>
                <w:lang w:eastAsia="en-US"/>
              </w:rPr>
            </w:pPr>
            <w:r w:rsidRPr="00320140">
              <w:rPr>
                <w:lang w:eastAsia="en-US"/>
              </w:rPr>
              <w:t>-94.7</w:t>
            </w:r>
          </w:p>
        </w:tc>
        <w:tc>
          <w:tcPr>
            <w:tcW w:w="960" w:type="dxa"/>
            <w:shd w:val="clear" w:color="auto" w:fill="auto"/>
          </w:tcPr>
          <w:p w14:paraId="7CDA98B1" w14:textId="1963D8D5" w:rsidR="003B02B4" w:rsidRPr="00320140" w:rsidRDefault="003B02B4" w:rsidP="00D8144D">
            <w:pPr>
              <w:pStyle w:val="TAC"/>
              <w:rPr>
                <w:lang w:eastAsia="en-US"/>
              </w:rPr>
            </w:pPr>
            <w:r w:rsidRPr="00320140">
              <w:rPr>
                <w:lang w:eastAsia="en-US"/>
              </w:rPr>
              <w:t>-93.</w:t>
            </w:r>
            <w:r w:rsidRPr="00320140">
              <w:rPr>
                <w:rFonts w:hint="eastAsia"/>
              </w:rPr>
              <w:t>2</w:t>
            </w:r>
          </w:p>
        </w:tc>
        <w:tc>
          <w:tcPr>
            <w:tcW w:w="851" w:type="dxa"/>
            <w:shd w:val="clear" w:color="auto" w:fill="auto"/>
          </w:tcPr>
          <w:p w14:paraId="6920AC5E" w14:textId="268217FB" w:rsidR="003B02B4" w:rsidRPr="00320140" w:rsidRDefault="003B02B4" w:rsidP="00D8144D">
            <w:pPr>
              <w:pStyle w:val="TAC"/>
              <w:rPr>
                <w:lang w:eastAsia="en-US"/>
              </w:rPr>
            </w:pPr>
            <w:r w:rsidRPr="00320140">
              <w:rPr>
                <w:lang w:eastAsia="en-US"/>
              </w:rPr>
              <w:t>-92.5</w:t>
            </w:r>
          </w:p>
        </w:tc>
        <w:tc>
          <w:tcPr>
            <w:tcW w:w="790" w:type="dxa"/>
            <w:vMerge/>
            <w:shd w:val="clear" w:color="auto" w:fill="auto"/>
            <w:vAlign w:val="center"/>
          </w:tcPr>
          <w:p w14:paraId="25818BE9" w14:textId="77777777" w:rsidR="003B02B4" w:rsidRPr="00320140" w:rsidRDefault="003B02B4" w:rsidP="00D8144D">
            <w:pPr>
              <w:pStyle w:val="TAC"/>
              <w:rPr>
                <w:lang w:eastAsia="en-US"/>
              </w:rPr>
            </w:pPr>
          </w:p>
        </w:tc>
      </w:tr>
      <w:tr w:rsidR="003B02B4" w:rsidRPr="0032110F" w14:paraId="50D33BC0" w14:textId="77777777" w:rsidTr="00D8144D">
        <w:trPr>
          <w:trHeight w:val="255"/>
        </w:trPr>
        <w:tc>
          <w:tcPr>
            <w:tcW w:w="2265" w:type="dxa"/>
            <w:vMerge w:val="restart"/>
            <w:shd w:val="clear" w:color="auto" w:fill="auto"/>
            <w:vAlign w:val="center"/>
          </w:tcPr>
          <w:p w14:paraId="746E1CDE" w14:textId="40AD6CEB"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17,18</w:t>
            </w:r>
            <w:ins w:id="62" w:author="木原　賢一(SBM 渉外本部)" w:date="2017-02-07T16:05:00Z">
              <w:r w:rsidR="00AE4681">
                <w:rPr>
                  <w:vertAlign w:val="superscript"/>
                  <w:lang w:eastAsia="en-US"/>
                </w:rPr>
                <w:t>, 29</w:t>
              </w:r>
            </w:ins>
          </w:p>
        </w:tc>
        <w:tc>
          <w:tcPr>
            <w:tcW w:w="851" w:type="dxa"/>
            <w:vMerge w:val="restart"/>
            <w:shd w:val="clear" w:color="auto" w:fill="auto"/>
            <w:vAlign w:val="center"/>
          </w:tcPr>
          <w:p w14:paraId="3F567246" w14:textId="36094CC8" w:rsidR="003B02B4" w:rsidRDefault="003B02B4" w:rsidP="00D8144D">
            <w:pPr>
              <w:pStyle w:val="TAC"/>
              <w:rPr>
                <w:lang w:eastAsia="en-US"/>
              </w:rPr>
            </w:pPr>
            <w:r>
              <w:rPr>
                <w:lang w:eastAsia="en-US"/>
              </w:rPr>
              <w:t>3</w:t>
            </w:r>
          </w:p>
        </w:tc>
        <w:tc>
          <w:tcPr>
            <w:tcW w:w="992" w:type="dxa"/>
            <w:shd w:val="clear" w:color="auto" w:fill="auto"/>
            <w:vAlign w:val="center"/>
          </w:tcPr>
          <w:p w14:paraId="726ACA8F" w14:textId="77777777" w:rsidR="003B02B4" w:rsidRPr="00320140" w:rsidRDefault="003B02B4" w:rsidP="00D8144D">
            <w:pPr>
              <w:pStyle w:val="TAC"/>
              <w:rPr>
                <w:lang w:eastAsia="en-US"/>
              </w:rPr>
            </w:pPr>
          </w:p>
        </w:tc>
        <w:tc>
          <w:tcPr>
            <w:tcW w:w="854" w:type="dxa"/>
            <w:shd w:val="clear" w:color="auto" w:fill="auto"/>
            <w:vAlign w:val="center"/>
          </w:tcPr>
          <w:p w14:paraId="05E9B5B5" w14:textId="77777777" w:rsidR="003B02B4" w:rsidRPr="00320140" w:rsidRDefault="003B02B4" w:rsidP="00D8144D">
            <w:pPr>
              <w:pStyle w:val="TAC"/>
              <w:rPr>
                <w:lang w:eastAsia="en-US"/>
              </w:rPr>
            </w:pPr>
          </w:p>
        </w:tc>
        <w:tc>
          <w:tcPr>
            <w:tcW w:w="993" w:type="dxa"/>
            <w:shd w:val="clear" w:color="auto" w:fill="auto"/>
          </w:tcPr>
          <w:p w14:paraId="71EC87A4" w14:textId="5A40D6B5" w:rsidR="003B02B4" w:rsidRPr="00320140" w:rsidRDefault="003B02B4" w:rsidP="00D8144D">
            <w:pPr>
              <w:pStyle w:val="TAC"/>
              <w:rPr>
                <w:lang w:eastAsia="en-US"/>
              </w:rPr>
            </w:pPr>
            <w:r w:rsidRPr="00320140">
              <w:rPr>
                <w:lang w:eastAsia="en-US"/>
              </w:rPr>
              <w:t>-96.</w:t>
            </w:r>
            <w:ins w:id="63" w:author="木原　賢一(SBM 渉外本部)" w:date="2017-02-07T15:41:00Z">
              <w:r w:rsidR="004A524F">
                <w:rPr>
                  <w:lang w:eastAsia="en-US"/>
                </w:rPr>
                <w:t>5</w:t>
              </w:r>
            </w:ins>
          </w:p>
        </w:tc>
        <w:tc>
          <w:tcPr>
            <w:tcW w:w="885" w:type="dxa"/>
            <w:shd w:val="clear" w:color="auto" w:fill="auto"/>
          </w:tcPr>
          <w:p w14:paraId="1A1C82D6" w14:textId="0479CC5A" w:rsidR="003B02B4" w:rsidRPr="00320140" w:rsidRDefault="003B02B4" w:rsidP="00D8144D">
            <w:pPr>
              <w:pStyle w:val="TAC"/>
              <w:rPr>
                <w:lang w:eastAsia="en-US"/>
              </w:rPr>
            </w:pPr>
            <w:r w:rsidRPr="00320140">
              <w:rPr>
                <w:lang w:eastAsia="en-US"/>
              </w:rPr>
              <w:t>-93.</w:t>
            </w:r>
            <w:ins w:id="64" w:author="木原　賢一(SBM 渉外本部)" w:date="2017-02-07T15:41:00Z">
              <w:r w:rsidR="004A524F">
                <w:rPr>
                  <w:lang w:eastAsia="en-US"/>
                </w:rPr>
                <w:t>5</w:t>
              </w:r>
            </w:ins>
          </w:p>
        </w:tc>
        <w:tc>
          <w:tcPr>
            <w:tcW w:w="960" w:type="dxa"/>
            <w:shd w:val="clear" w:color="auto" w:fill="auto"/>
          </w:tcPr>
          <w:p w14:paraId="52D400B7" w14:textId="4FA15011" w:rsidR="003B02B4" w:rsidRPr="00320140" w:rsidRDefault="003B02B4" w:rsidP="00D8144D">
            <w:pPr>
              <w:pStyle w:val="TAC"/>
              <w:rPr>
                <w:lang w:eastAsia="en-US"/>
              </w:rPr>
            </w:pPr>
            <w:r w:rsidRPr="00320140">
              <w:rPr>
                <w:lang w:eastAsia="en-US"/>
              </w:rPr>
              <w:t>-9</w:t>
            </w:r>
            <w:ins w:id="65" w:author="木原　賢一(SBM 渉外本部)" w:date="2017-02-07T15:41:00Z">
              <w:r w:rsidR="004A524F">
                <w:rPr>
                  <w:lang w:eastAsia="en-US"/>
                </w:rPr>
                <w:t>1.7</w:t>
              </w:r>
            </w:ins>
          </w:p>
        </w:tc>
        <w:tc>
          <w:tcPr>
            <w:tcW w:w="851" w:type="dxa"/>
            <w:shd w:val="clear" w:color="auto" w:fill="auto"/>
          </w:tcPr>
          <w:p w14:paraId="2A2C566E" w14:textId="7A897EEE" w:rsidR="003B02B4" w:rsidRPr="00320140" w:rsidRDefault="003B02B4" w:rsidP="00D8144D">
            <w:pPr>
              <w:pStyle w:val="TAC"/>
              <w:rPr>
                <w:lang w:eastAsia="en-US"/>
              </w:rPr>
            </w:pPr>
            <w:r w:rsidRPr="00320140">
              <w:rPr>
                <w:lang w:eastAsia="en-US"/>
              </w:rPr>
              <w:t>-90.</w:t>
            </w:r>
            <w:ins w:id="66" w:author="木原　賢一(SBM 渉外本部)" w:date="2017-02-07T15:41:00Z">
              <w:r w:rsidR="004A524F">
                <w:rPr>
                  <w:lang w:eastAsia="en-US"/>
                </w:rPr>
                <w:t>5</w:t>
              </w:r>
            </w:ins>
          </w:p>
        </w:tc>
        <w:tc>
          <w:tcPr>
            <w:tcW w:w="790" w:type="dxa"/>
            <w:vMerge w:val="restart"/>
            <w:shd w:val="clear" w:color="auto" w:fill="auto"/>
            <w:vAlign w:val="center"/>
          </w:tcPr>
          <w:p w14:paraId="01FC8DA9" w14:textId="50EC410B" w:rsidR="003B02B4" w:rsidRPr="00320140" w:rsidRDefault="003B02B4" w:rsidP="00D8144D">
            <w:pPr>
              <w:pStyle w:val="TAC"/>
              <w:rPr>
                <w:lang w:eastAsia="en-US"/>
              </w:rPr>
            </w:pPr>
            <w:r>
              <w:rPr>
                <w:lang w:eastAsia="en-US"/>
              </w:rPr>
              <w:t>FDD</w:t>
            </w:r>
          </w:p>
        </w:tc>
      </w:tr>
      <w:tr w:rsidR="003B02B4" w:rsidRPr="0032110F" w14:paraId="29B09EE6" w14:textId="77777777" w:rsidTr="00D8144D">
        <w:trPr>
          <w:trHeight w:val="255"/>
        </w:trPr>
        <w:tc>
          <w:tcPr>
            <w:tcW w:w="2265" w:type="dxa"/>
            <w:vMerge/>
            <w:shd w:val="clear" w:color="auto" w:fill="auto"/>
            <w:vAlign w:val="center"/>
          </w:tcPr>
          <w:p w14:paraId="52A806CC" w14:textId="77777777" w:rsidR="003B02B4" w:rsidRPr="00320140" w:rsidRDefault="003B02B4" w:rsidP="00D8144D">
            <w:pPr>
              <w:pStyle w:val="TAC"/>
              <w:rPr>
                <w:lang w:eastAsia="en-US"/>
              </w:rPr>
            </w:pPr>
          </w:p>
        </w:tc>
        <w:tc>
          <w:tcPr>
            <w:tcW w:w="851" w:type="dxa"/>
            <w:vMerge/>
            <w:shd w:val="clear" w:color="auto" w:fill="auto"/>
            <w:vAlign w:val="center"/>
          </w:tcPr>
          <w:p w14:paraId="1319ACFC" w14:textId="77777777" w:rsidR="003B02B4" w:rsidRDefault="003B02B4" w:rsidP="00D8144D">
            <w:pPr>
              <w:pStyle w:val="TAC"/>
              <w:rPr>
                <w:lang w:eastAsia="en-US"/>
              </w:rPr>
            </w:pPr>
          </w:p>
        </w:tc>
        <w:tc>
          <w:tcPr>
            <w:tcW w:w="992" w:type="dxa"/>
            <w:shd w:val="clear" w:color="auto" w:fill="auto"/>
            <w:vAlign w:val="center"/>
          </w:tcPr>
          <w:p w14:paraId="5B0DF019" w14:textId="77777777" w:rsidR="003B02B4" w:rsidRPr="00320140" w:rsidRDefault="003B02B4" w:rsidP="00D8144D">
            <w:pPr>
              <w:pStyle w:val="TAC"/>
              <w:rPr>
                <w:lang w:eastAsia="en-US"/>
              </w:rPr>
            </w:pPr>
          </w:p>
        </w:tc>
        <w:tc>
          <w:tcPr>
            <w:tcW w:w="854" w:type="dxa"/>
            <w:shd w:val="clear" w:color="auto" w:fill="auto"/>
            <w:vAlign w:val="center"/>
          </w:tcPr>
          <w:p w14:paraId="40C0E3E5" w14:textId="77777777" w:rsidR="003B02B4" w:rsidRPr="00320140" w:rsidRDefault="003B02B4" w:rsidP="00D8144D">
            <w:pPr>
              <w:pStyle w:val="TAC"/>
              <w:rPr>
                <w:lang w:eastAsia="en-US"/>
              </w:rPr>
            </w:pPr>
          </w:p>
        </w:tc>
        <w:tc>
          <w:tcPr>
            <w:tcW w:w="993" w:type="dxa"/>
            <w:shd w:val="clear" w:color="auto" w:fill="auto"/>
          </w:tcPr>
          <w:p w14:paraId="42F3A8D9" w14:textId="07D759BD" w:rsidR="003B02B4" w:rsidRPr="00320140" w:rsidRDefault="003B02B4" w:rsidP="00D8144D">
            <w:pPr>
              <w:pStyle w:val="TAC"/>
              <w:rPr>
                <w:lang w:eastAsia="en-US"/>
              </w:rPr>
            </w:pPr>
            <w:r w:rsidRPr="00320140">
              <w:rPr>
                <w:lang w:eastAsia="en-US"/>
              </w:rPr>
              <w:t>-99.</w:t>
            </w:r>
            <w:ins w:id="67" w:author="木原　賢一(SBM 渉外本部)" w:date="2017-02-07T15:41:00Z">
              <w:r w:rsidR="004A524F">
                <w:rPr>
                  <w:lang w:eastAsia="en-US"/>
                </w:rPr>
                <w:t>2</w:t>
              </w:r>
            </w:ins>
            <w:r w:rsidRPr="00320140">
              <w:rPr>
                <w:vertAlign w:val="superscript"/>
                <w:lang w:eastAsia="en-US"/>
              </w:rPr>
              <w:t>20</w:t>
            </w:r>
          </w:p>
        </w:tc>
        <w:tc>
          <w:tcPr>
            <w:tcW w:w="885" w:type="dxa"/>
            <w:shd w:val="clear" w:color="auto" w:fill="auto"/>
          </w:tcPr>
          <w:p w14:paraId="18A172D0" w14:textId="6B9A6313" w:rsidR="003B02B4" w:rsidRPr="00320140" w:rsidRDefault="003B02B4" w:rsidP="00D8144D">
            <w:pPr>
              <w:pStyle w:val="TAC"/>
              <w:rPr>
                <w:lang w:eastAsia="en-US"/>
              </w:rPr>
            </w:pPr>
            <w:r w:rsidRPr="00320140">
              <w:rPr>
                <w:lang w:eastAsia="en-US"/>
              </w:rPr>
              <w:t>-96.</w:t>
            </w:r>
            <w:ins w:id="68" w:author="木原　賢一(SBM 渉外本部)" w:date="2017-02-07T15:41:00Z">
              <w:r w:rsidR="004A524F">
                <w:rPr>
                  <w:lang w:eastAsia="en-US"/>
                </w:rPr>
                <w:t>2</w:t>
              </w:r>
            </w:ins>
            <w:r w:rsidRPr="00320140">
              <w:rPr>
                <w:vertAlign w:val="superscript"/>
                <w:lang w:eastAsia="en-US"/>
              </w:rPr>
              <w:t>20</w:t>
            </w:r>
          </w:p>
        </w:tc>
        <w:tc>
          <w:tcPr>
            <w:tcW w:w="960" w:type="dxa"/>
            <w:shd w:val="clear" w:color="auto" w:fill="auto"/>
          </w:tcPr>
          <w:p w14:paraId="04BE5136" w14:textId="1CD7D1AE" w:rsidR="003B02B4" w:rsidRPr="00320140" w:rsidRDefault="003B02B4" w:rsidP="00D8144D">
            <w:pPr>
              <w:pStyle w:val="TAC"/>
              <w:rPr>
                <w:lang w:eastAsia="en-US"/>
              </w:rPr>
            </w:pPr>
            <w:r w:rsidRPr="00320140">
              <w:rPr>
                <w:lang w:eastAsia="en-US"/>
              </w:rPr>
              <w:t>-94.</w:t>
            </w:r>
            <w:ins w:id="69" w:author="木原　賢一(SBM 渉外本部)" w:date="2017-02-07T15:41:00Z">
              <w:r w:rsidR="004A524F">
                <w:rPr>
                  <w:lang w:eastAsia="en-US"/>
                </w:rPr>
                <w:t>4</w:t>
              </w:r>
            </w:ins>
            <w:r w:rsidRPr="00320140">
              <w:rPr>
                <w:vertAlign w:val="superscript"/>
                <w:lang w:eastAsia="en-US"/>
              </w:rPr>
              <w:t>20</w:t>
            </w:r>
          </w:p>
        </w:tc>
        <w:tc>
          <w:tcPr>
            <w:tcW w:w="851" w:type="dxa"/>
            <w:shd w:val="clear" w:color="auto" w:fill="auto"/>
          </w:tcPr>
          <w:p w14:paraId="143E2836" w14:textId="1E93CAC4" w:rsidR="003B02B4" w:rsidRPr="00320140" w:rsidRDefault="003B02B4" w:rsidP="00D8144D">
            <w:pPr>
              <w:pStyle w:val="TAC"/>
              <w:rPr>
                <w:lang w:eastAsia="en-US"/>
              </w:rPr>
            </w:pPr>
            <w:r w:rsidRPr="00320140">
              <w:rPr>
                <w:lang w:eastAsia="en-US"/>
              </w:rPr>
              <w:t>-93.</w:t>
            </w:r>
            <w:ins w:id="70" w:author="木原　賢一(SBM 渉外本部)" w:date="2017-02-07T15:41:00Z">
              <w:r w:rsidR="004A524F">
                <w:rPr>
                  <w:lang w:eastAsia="en-US"/>
                </w:rPr>
                <w:t>2</w:t>
              </w:r>
            </w:ins>
            <w:r w:rsidRPr="00320140">
              <w:rPr>
                <w:vertAlign w:val="superscript"/>
                <w:lang w:eastAsia="en-US"/>
              </w:rPr>
              <w:t>20</w:t>
            </w:r>
          </w:p>
        </w:tc>
        <w:tc>
          <w:tcPr>
            <w:tcW w:w="790" w:type="dxa"/>
            <w:vMerge/>
            <w:shd w:val="clear" w:color="auto" w:fill="auto"/>
            <w:vAlign w:val="center"/>
          </w:tcPr>
          <w:p w14:paraId="2F995DCF" w14:textId="77777777" w:rsidR="003B02B4" w:rsidRPr="00320140" w:rsidRDefault="003B02B4" w:rsidP="00D8144D">
            <w:pPr>
              <w:pStyle w:val="TAC"/>
              <w:rPr>
                <w:lang w:eastAsia="en-US"/>
              </w:rPr>
            </w:pPr>
          </w:p>
        </w:tc>
      </w:tr>
      <w:tr w:rsidR="003B02B4" w:rsidRPr="0032110F" w14:paraId="55CBED26" w14:textId="77777777" w:rsidTr="00D721E6">
        <w:trPr>
          <w:trHeight w:val="255"/>
        </w:trPr>
        <w:tc>
          <w:tcPr>
            <w:tcW w:w="2265" w:type="dxa"/>
            <w:vMerge/>
            <w:shd w:val="clear" w:color="auto" w:fill="auto"/>
            <w:vAlign w:val="center"/>
          </w:tcPr>
          <w:p w14:paraId="77CCA914" w14:textId="77777777" w:rsidR="003B02B4" w:rsidRPr="00320140" w:rsidRDefault="003B02B4" w:rsidP="00D8144D">
            <w:pPr>
              <w:pStyle w:val="TAC"/>
              <w:rPr>
                <w:lang w:eastAsia="en-US"/>
              </w:rPr>
            </w:pPr>
          </w:p>
        </w:tc>
        <w:tc>
          <w:tcPr>
            <w:tcW w:w="851" w:type="dxa"/>
            <w:shd w:val="clear" w:color="auto" w:fill="auto"/>
            <w:vAlign w:val="center"/>
          </w:tcPr>
          <w:p w14:paraId="017F6812" w14:textId="1DD35FBD" w:rsidR="003B02B4" w:rsidRDefault="003B02B4" w:rsidP="00D8144D">
            <w:pPr>
              <w:pStyle w:val="TAC"/>
              <w:rPr>
                <w:lang w:eastAsia="en-US"/>
              </w:rPr>
            </w:pPr>
            <w:r>
              <w:rPr>
                <w:lang w:eastAsia="en-US"/>
              </w:rPr>
              <w:t>28</w:t>
            </w:r>
          </w:p>
        </w:tc>
        <w:tc>
          <w:tcPr>
            <w:tcW w:w="992" w:type="dxa"/>
            <w:shd w:val="clear" w:color="auto" w:fill="auto"/>
            <w:vAlign w:val="center"/>
          </w:tcPr>
          <w:p w14:paraId="0FC81B23" w14:textId="77777777" w:rsidR="003B02B4" w:rsidRPr="00320140" w:rsidRDefault="003B02B4" w:rsidP="00D8144D">
            <w:pPr>
              <w:pStyle w:val="TAC"/>
              <w:rPr>
                <w:lang w:eastAsia="en-US"/>
              </w:rPr>
            </w:pPr>
          </w:p>
        </w:tc>
        <w:tc>
          <w:tcPr>
            <w:tcW w:w="854" w:type="dxa"/>
            <w:shd w:val="clear" w:color="auto" w:fill="auto"/>
            <w:vAlign w:val="center"/>
          </w:tcPr>
          <w:p w14:paraId="0AC5C1B8" w14:textId="77777777" w:rsidR="003B02B4" w:rsidRPr="00320140" w:rsidRDefault="003B02B4" w:rsidP="00D8144D">
            <w:pPr>
              <w:pStyle w:val="TAC"/>
              <w:rPr>
                <w:lang w:eastAsia="en-US"/>
              </w:rPr>
            </w:pPr>
          </w:p>
        </w:tc>
        <w:tc>
          <w:tcPr>
            <w:tcW w:w="993" w:type="dxa"/>
            <w:shd w:val="clear" w:color="auto" w:fill="auto"/>
          </w:tcPr>
          <w:p w14:paraId="5FA57111" w14:textId="2EE22B1B" w:rsidR="003B02B4" w:rsidRPr="00320140" w:rsidRDefault="003B02B4" w:rsidP="00D721E6">
            <w:pPr>
              <w:pStyle w:val="TAC"/>
              <w:rPr>
                <w:lang w:eastAsia="en-US"/>
              </w:rPr>
            </w:pPr>
            <w:r w:rsidRPr="00320140">
              <w:rPr>
                <w:rFonts w:eastAsia="SimSun"/>
                <w:lang w:eastAsia="zh-CN"/>
              </w:rPr>
              <w:t>-98.3</w:t>
            </w:r>
          </w:p>
        </w:tc>
        <w:tc>
          <w:tcPr>
            <w:tcW w:w="885" w:type="dxa"/>
            <w:shd w:val="clear" w:color="auto" w:fill="auto"/>
          </w:tcPr>
          <w:p w14:paraId="68EF8ABA" w14:textId="5DC1778A" w:rsidR="003B02B4" w:rsidRPr="00320140" w:rsidRDefault="003B02B4" w:rsidP="00D721E6">
            <w:pPr>
              <w:pStyle w:val="TAC"/>
              <w:rPr>
                <w:lang w:eastAsia="en-US"/>
              </w:rPr>
            </w:pPr>
            <w:r>
              <w:rPr>
                <w:rFonts w:eastAsia="SimSun"/>
                <w:lang w:eastAsia="zh-CN"/>
              </w:rPr>
              <w:t>-95.3</w:t>
            </w:r>
          </w:p>
        </w:tc>
        <w:tc>
          <w:tcPr>
            <w:tcW w:w="960" w:type="dxa"/>
            <w:shd w:val="clear" w:color="auto" w:fill="auto"/>
            <w:vAlign w:val="center"/>
          </w:tcPr>
          <w:p w14:paraId="48A9F928" w14:textId="77777777" w:rsidR="003B02B4" w:rsidRPr="00320140" w:rsidRDefault="003B02B4" w:rsidP="00D8144D">
            <w:pPr>
              <w:pStyle w:val="TAC"/>
              <w:rPr>
                <w:lang w:eastAsia="en-US"/>
              </w:rPr>
            </w:pPr>
          </w:p>
        </w:tc>
        <w:tc>
          <w:tcPr>
            <w:tcW w:w="851" w:type="dxa"/>
            <w:shd w:val="clear" w:color="auto" w:fill="auto"/>
            <w:vAlign w:val="center"/>
          </w:tcPr>
          <w:p w14:paraId="3BC84979" w14:textId="77777777" w:rsidR="003B02B4" w:rsidRPr="00320140" w:rsidRDefault="003B02B4" w:rsidP="00D8144D">
            <w:pPr>
              <w:pStyle w:val="TAC"/>
              <w:rPr>
                <w:lang w:eastAsia="en-US"/>
              </w:rPr>
            </w:pPr>
          </w:p>
        </w:tc>
        <w:tc>
          <w:tcPr>
            <w:tcW w:w="790" w:type="dxa"/>
            <w:vMerge/>
            <w:shd w:val="clear" w:color="auto" w:fill="auto"/>
            <w:vAlign w:val="center"/>
          </w:tcPr>
          <w:p w14:paraId="0DB78DE9" w14:textId="77777777" w:rsidR="003B02B4" w:rsidRPr="00320140" w:rsidRDefault="003B02B4" w:rsidP="00D8144D">
            <w:pPr>
              <w:pStyle w:val="TAC"/>
              <w:rPr>
                <w:lang w:eastAsia="en-US"/>
              </w:rPr>
            </w:pPr>
          </w:p>
        </w:tc>
      </w:tr>
      <w:tr w:rsidR="00AE4681" w:rsidRPr="0032110F" w14:paraId="68FAABD0" w14:textId="77777777" w:rsidTr="00D8144D">
        <w:trPr>
          <w:trHeight w:val="255"/>
        </w:trPr>
        <w:tc>
          <w:tcPr>
            <w:tcW w:w="2265" w:type="dxa"/>
            <w:vMerge/>
            <w:shd w:val="clear" w:color="auto" w:fill="auto"/>
            <w:vAlign w:val="center"/>
          </w:tcPr>
          <w:p w14:paraId="0B55ABEA" w14:textId="77777777" w:rsidR="00AE4681" w:rsidRPr="00320140" w:rsidRDefault="00AE4681" w:rsidP="00D8144D">
            <w:pPr>
              <w:pStyle w:val="TAC"/>
              <w:rPr>
                <w:lang w:eastAsia="en-US"/>
              </w:rPr>
            </w:pPr>
          </w:p>
        </w:tc>
        <w:tc>
          <w:tcPr>
            <w:tcW w:w="851" w:type="dxa"/>
            <w:vMerge w:val="restart"/>
            <w:shd w:val="clear" w:color="auto" w:fill="auto"/>
            <w:vAlign w:val="center"/>
          </w:tcPr>
          <w:p w14:paraId="70B0F311" w14:textId="510C8949" w:rsidR="00AE4681" w:rsidRDefault="00AE4681" w:rsidP="00D8144D">
            <w:pPr>
              <w:pStyle w:val="TAC"/>
              <w:rPr>
                <w:lang w:eastAsia="en-US"/>
              </w:rPr>
            </w:pPr>
            <w:r>
              <w:rPr>
                <w:lang w:eastAsia="en-US"/>
              </w:rPr>
              <w:t>41</w:t>
            </w:r>
          </w:p>
        </w:tc>
        <w:tc>
          <w:tcPr>
            <w:tcW w:w="992" w:type="dxa"/>
            <w:shd w:val="clear" w:color="auto" w:fill="auto"/>
            <w:vAlign w:val="center"/>
          </w:tcPr>
          <w:p w14:paraId="4F69C2D1" w14:textId="77777777" w:rsidR="00AE4681" w:rsidRPr="00320140" w:rsidRDefault="00AE4681" w:rsidP="00D8144D">
            <w:pPr>
              <w:pStyle w:val="TAC"/>
              <w:rPr>
                <w:lang w:eastAsia="en-US"/>
              </w:rPr>
            </w:pPr>
          </w:p>
        </w:tc>
        <w:tc>
          <w:tcPr>
            <w:tcW w:w="854" w:type="dxa"/>
            <w:shd w:val="clear" w:color="auto" w:fill="auto"/>
            <w:vAlign w:val="center"/>
          </w:tcPr>
          <w:p w14:paraId="2763BEA5" w14:textId="77777777" w:rsidR="00AE4681" w:rsidRPr="00320140" w:rsidRDefault="00AE4681" w:rsidP="00D8144D">
            <w:pPr>
              <w:pStyle w:val="TAC"/>
              <w:rPr>
                <w:lang w:eastAsia="en-US"/>
              </w:rPr>
            </w:pPr>
          </w:p>
        </w:tc>
        <w:tc>
          <w:tcPr>
            <w:tcW w:w="993" w:type="dxa"/>
            <w:shd w:val="clear" w:color="auto" w:fill="auto"/>
            <w:vAlign w:val="center"/>
          </w:tcPr>
          <w:p w14:paraId="389576F1" w14:textId="77777777" w:rsidR="00AE4681" w:rsidRPr="00320140" w:rsidRDefault="00AE4681" w:rsidP="00D8144D">
            <w:pPr>
              <w:pStyle w:val="TAC"/>
              <w:rPr>
                <w:lang w:eastAsia="en-US"/>
              </w:rPr>
            </w:pPr>
          </w:p>
        </w:tc>
        <w:tc>
          <w:tcPr>
            <w:tcW w:w="885" w:type="dxa"/>
            <w:shd w:val="clear" w:color="auto" w:fill="auto"/>
          </w:tcPr>
          <w:p w14:paraId="5900BB77" w14:textId="14324717" w:rsidR="00AE4681" w:rsidRPr="00320140" w:rsidRDefault="00AE4681" w:rsidP="00D8144D">
            <w:pPr>
              <w:pStyle w:val="TAC"/>
              <w:rPr>
                <w:lang w:eastAsia="en-US"/>
              </w:rPr>
            </w:pPr>
            <w:r w:rsidRPr="00320140">
              <w:rPr>
                <w:lang w:eastAsia="en-US"/>
              </w:rPr>
              <w:t>-9</w:t>
            </w:r>
            <w:r w:rsidRPr="00320140">
              <w:rPr>
                <w:rFonts w:eastAsia="SimSun" w:hint="eastAsia"/>
                <w:lang w:eastAsia="zh-CN"/>
              </w:rPr>
              <w:t>4.</w:t>
            </w:r>
            <w:ins w:id="71" w:author="木原　賢一(SBM 渉外本部)" w:date="2017-02-07T15:59:00Z">
              <w:r>
                <w:rPr>
                  <w:rFonts w:eastAsia="SimSun"/>
                  <w:lang w:eastAsia="zh-CN"/>
                </w:rPr>
                <w:t>5</w:t>
              </w:r>
            </w:ins>
          </w:p>
        </w:tc>
        <w:tc>
          <w:tcPr>
            <w:tcW w:w="960" w:type="dxa"/>
            <w:shd w:val="clear" w:color="auto" w:fill="auto"/>
          </w:tcPr>
          <w:p w14:paraId="0C249BC0" w14:textId="4A61168C" w:rsidR="00AE4681" w:rsidRPr="00320140" w:rsidRDefault="00AE4681" w:rsidP="00D8144D">
            <w:pPr>
              <w:pStyle w:val="TAC"/>
              <w:rPr>
                <w:lang w:eastAsia="en-US"/>
              </w:rPr>
            </w:pPr>
            <w:r w:rsidRPr="00320140">
              <w:rPr>
                <w:lang w:eastAsia="en-US"/>
              </w:rPr>
              <w:t>-9</w:t>
            </w:r>
            <w:r w:rsidRPr="00320140">
              <w:rPr>
                <w:rFonts w:eastAsia="SimSun" w:hint="eastAsia"/>
                <w:lang w:eastAsia="zh-CN"/>
              </w:rPr>
              <w:t>2.</w:t>
            </w:r>
            <w:ins w:id="72" w:author="木原　賢一(SBM 渉外本部)" w:date="2017-02-07T16:00:00Z">
              <w:r>
                <w:rPr>
                  <w:rFonts w:eastAsia="SimSun"/>
                  <w:lang w:eastAsia="zh-CN"/>
                </w:rPr>
                <w:t>7</w:t>
              </w:r>
            </w:ins>
          </w:p>
        </w:tc>
        <w:tc>
          <w:tcPr>
            <w:tcW w:w="851" w:type="dxa"/>
            <w:shd w:val="clear" w:color="auto" w:fill="auto"/>
          </w:tcPr>
          <w:p w14:paraId="7377CE38" w14:textId="134B949C" w:rsidR="00AE4681" w:rsidRPr="00320140" w:rsidRDefault="00AE4681" w:rsidP="00D8144D">
            <w:pPr>
              <w:pStyle w:val="TAC"/>
              <w:rPr>
                <w:lang w:eastAsia="en-US"/>
              </w:rPr>
            </w:pPr>
            <w:r w:rsidRPr="00320140">
              <w:rPr>
                <w:lang w:eastAsia="en-US"/>
              </w:rPr>
              <w:t>-9</w:t>
            </w:r>
            <w:r w:rsidRPr="00320140">
              <w:rPr>
                <w:rFonts w:eastAsia="SimSun" w:hint="eastAsia"/>
                <w:lang w:eastAsia="zh-CN"/>
              </w:rPr>
              <w:t>1.</w:t>
            </w:r>
            <w:ins w:id="73" w:author="木原　賢一(SBM 渉外本部)" w:date="2017-02-07T16:00:00Z">
              <w:r w:rsidR="00DE59F5">
                <w:rPr>
                  <w:rFonts w:eastAsia="SimSun"/>
                  <w:lang w:eastAsia="zh-CN"/>
                </w:rPr>
                <w:t>5</w:t>
              </w:r>
            </w:ins>
          </w:p>
        </w:tc>
        <w:tc>
          <w:tcPr>
            <w:tcW w:w="790" w:type="dxa"/>
            <w:vMerge w:val="restart"/>
            <w:shd w:val="clear" w:color="auto" w:fill="auto"/>
            <w:vAlign w:val="center"/>
          </w:tcPr>
          <w:p w14:paraId="562F2065" w14:textId="12882D06" w:rsidR="00AE4681" w:rsidRPr="00320140" w:rsidRDefault="00AE4681" w:rsidP="00D8144D">
            <w:pPr>
              <w:pStyle w:val="TAC"/>
              <w:rPr>
                <w:lang w:eastAsia="en-US"/>
              </w:rPr>
            </w:pPr>
            <w:r>
              <w:rPr>
                <w:lang w:eastAsia="en-US"/>
              </w:rPr>
              <w:t>TDD</w:t>
            </w:r>
          </w:p>
        </w:tc>
      </w:tr>
      <w:tr w:rsidR="00AE4681" w:rsidRPr="0032110F" w14:paraId="4AB71D86" w14:textId="77777777" w:rsidTr="00D8144D">
        <w:trPr>
          <w:trHeight w:val="255"/>
          <w:ins w:id="74" w:author="木原　賢一(SBM 渉外本部)" w:date="2017-02-07T16:03:00Z"/>
        </w:trPr>
        <w:tc>
          <w:tcPr>
            <w:tcW w:w="2265" w:type="dxa"/>
            <w:vMerge/>
            <w:shd w:val="clear" w:color="auto" w:fill="auto"/>
            <w:vAlign w:val="center"/>
          </w:tcPr>
          <w:p w14:paraId="59A1170C" w14:textId="77777777" w:rsidR="00AE4681" w:rsidRPr="00320140" w:rsidRDefault="00AE4681" w:rsidP="00D8144D">
            <w:pPr>
              <w:pStyle w:val="TAC"/>
              <w:rPr>
                <w:ins w:id="75" w:author="木原　賢一(SBM 渉外本部)" w:date="2017-02-07T16:03:00Z"/>
                <w:lang w:eastAsia="en-US"/>
              </w:rPr>
            </w:pPr>
          </w:p>
        </w:tc>
        <w:tc>
          <w:tcPr>
            <w:tcW w:w="851" w:type="dxa"/>
            <w:vMerge/>
            <w:shd w:val="clear" w:color="auto" w:fill="auto"/>
            <w:vAlign w:val="center"/>
          </w:tcPr>
          <w:p w14:paraId="13FE1BE0" w14:textId="77777777" w:rsidR="00AE4681" w:rsidRDefault="00AE4681" w:rsidP="00D8144D">
            <w:pPr>
              <w:pStyle w:val="TAC"/>
              <w:rPr>
                <w:ins w:id="76" w:author="木原　賢一(SBM 渉外本部)" w:date="2017-02-07T16:03:00Z"/>
                <w:lang w:eastAsia="en-US"/>
              </w:rPr>
            </w:pPr>
          </w:p>
        </w:tc>
        <w:tc>
          <w:tcPr>
            <w:tcW w:w="992" w:type="dxa"/>
            <w:shd w:val="clear" w:color="auto" w:fill="auto"/>
            <w:vAlign w:val="center"/>
          </w:tcPr>
          <w:p w14:paraId="16802529" w14:textId="77777777" w:rsidR="00AE4681" w:rsidRPr="00320140" w:rsidRDefault="00AE4681" w:rsidP="00D8144D">
            <w:pPr>
              <w:pStyle w:val="TAC"/>
              <w:rPr>
                <w:ins w:id="77" w:author="木原　賢一(SBM 渉外本部)" w:date="2017-02-07T16:03:00Z"/>
                <w:lang w:eastAsia="en-US"/>
              </w:rPr>
            </w:pPr>
          </w:p>
        </w:tc>
        <w:tc>
          <w:tcPr>
            <w:tcW w:w="854" w:type="dxa"/>
            <w:shd w:val="clear" w:color="auto" w:fill="auto"/>
            <w:vAlign w:val="center"/>
          </w:tcPr>
          <w:p w14:paraId="4D1E65FE" w14:textId="77777777" w:rsidR="00AE4681" w:rsidRPr="00320140" w:rsidRDefault="00AE4681" w:rsidP="00D8144D">
            <w:pPr>
              <w:pStyle w:val="TAC"/>
              <w:rPr>
                <w:ins w:id="78" w:author="木原　賢一(SBM 渉外本部)" w:date="2017-02-07T16:03:00Z"/>
                <w:lang w:eastAsia="en-US"/>
              </w:rPr>
            </w:pPr>
          </w:p>
        </w:tc>
        <w:tc>
          <w:tcPr>
            <w:tcW w:w="993" w:type="dxa"/>
            <w:shd w:val="clear" w:color="auto" w:fill="auto"/>
            <w:vAlign w:val="center"/>
          </w:tcPr>
          <w:p w14:paraId="223BA1C9" w14:textId="77777777" w:rsidR="00AE4681" w:rsidRPr="00320140" w:rsidRDefault="00AE4681" w:rsidP="00D8144D">
            <w:pPr>
              <w:pStyle w:val="TAC"/>
              <w:rPr>
                <w:ins w:id="79" w:author="木原　賢一(SBM 渉外本部)" w:date="2017-02-07T16:03:00Z"/>
                <w:lang w:eastAsia="en-US"/>
              </w:rPr>
            </w:pPr>
          </w:p>
        </w:tc>
        <w:tc>
          <w:tcPr>
            <w:tcW w:w="885" w:type="dxa"/>
            <w:shd w:val="clear" w:color="auto" w:fill="auto"/>
          </w:tcPr>
          <w:p w14:paraId="64BA4DB2" w14:textId="7DF59C19" w:rsidR="00AE4681" w:rsidRPr="00320140" w:rsidRDefault="00AE4681" w:rsidP="00D8144D">
            <w:pPr>
              <w:pStyle w:val="TAC"/>
              <w:rPr>
                <w:ins w:id="80" w:author="木原　賢一(SBM 渉外本部)" w:date="2017-02-07T16:03:00Z"/>
                <w:lang w:eastAsia="en-US"/>
              </w:rPr>
            </w:pPr>
            <w:ins w:id="81" w:author="木原　賢一(SBM 渉外本部)" w:date="2017-02-07T16:04:00Z">
              <w:r>
                <w:rPr>
                  <w:lang w:eastAsia="en-US"/>
                </w:rPr>
                <w:t>-97.2</w:t>
              </w:r>
              <w:r w:rsidRPr="000F5A7A">
                <w:rPr>
                  <w:vertAlign w:val="superscript"/>
                  <w:lang w:eastAsia="en-US"/>
                </w:rPr>
                <w:t>20</w:t>
              </w:r>
            </w:ins>
          </w:p>
        </w:tc>
        <w:tc>
          <w:tcPr>
            <w:tcW w:w="960" w:type="dxa"/>
            <w:shd w:val="clear" w:color="auto" w:fill="auto"/>
          </w:tcPr>
          <w:p w14:paraId="5A438FE9" w14:textId="527267CD" w:rsidR="00AE4681" w:rsidRPr="00320140" w:rsidRDefault="00AE4681" w:rsidP="00D8144D">
            <w:pPr>
              <w:pStyle w:val="TAC"/>
              <w:rPr>
                <w:ins w:id="82" w:author="木原　賢一(SBM 渉外本部)" w:date="2017-02-07T16:03:00Z"/>
                <w:lang w:eastAsia="en-US"/>
              </w:rPr>
            </w:pPr>
            <w:ins w:id="83" w:author="木原　賢一(SBM 渉外本部)" w:date="2017-02-07T16:04:00Z">
              <w:r>
                <w:rPr>
                  <w:lang w:eastAsia="en-US"/>
                </w:rPr>
                <w:t>-95.4</w:t>
              </w:r>
              <w:r w:rsidRPr="000F5A7A">
                <w:rPr>
                  <w:vertAlign w:val="superscript"/>
                  <w:lang w:eastAsia="en-US"/>
                </w:rPr>
                <w:t>20</w:t>
              </w:r>
            </w:ins>
          </w:p>
        </w:tc>
        <w:tc>
          <w:tcPr>
            <w:tcW w:w="851" w:type="dxa"/>
            <w:shd w:val="clear" w:color="auto" w:fill="auto"/>
          </w:tcPr>
          <w:p w14:paraId="6CF4CD36" w14:textId="0A04F752" w:rsidR="00AE4681" w:rsidRPr="00320140" w:rsidRDefault="00AE4681" w:rsidP="00D8144D">
            <w:pPr>
              <w:pStyle w:val="TAC"/>
              <w:rPr>
                <w:ins w:id="84" w:author="木原　賢一(SBM 渉外本部)" w:date="2017-02-07T16:03:00Z"/>
                <w:lang w:eastAsia="en-US"/>
              </w:rPr>
            </w:pPr>
            <w:ins w:id="85" w:author="木原　賢一(SBM 渉外本部)" w:date="2017-02-07T16:04:00Z">
              <w:r>
                <w:rPr>
                  <w:lang w:eastAsia="en-US"/>
                </w:rPr>
                <w:t>-94.2</w:t>
              </w:r>
              <w:r w:rsidRPr="000F5A7A">
                <w:rPr>
                  <w:vertAlign w:val="superscript"/>
                  <w:lang w:eastAsia="en-US"/>
                </w:rPr>
                <w:t>20</w:t>
              </w:r>
            </w:ins>
          </w:p>
        </w:tc>
        <w:tc>
          <w:tcPr>
            <w:tcW w:w="790" w:type="dxa"/>
            <w:vMerge/>
            <w:shd w:val="clear" w:color="auto" w:fill="auto"/>
            <w:vAlign w:val="center"/>
          </w:tcPr>
          <w:p w14:paraId="06717C38" w14:textId="77777777" w:rsidR="00AE4681" w:rsidRDefault="00AE4681" w:rsidP="00D8144D">
            <w:pPr>
              <w:pStyle w:val="TAC"/>
              <w:rPr>
                <w:ins w:id="86" w:author="木原　賢一(SBM 渉外本部)" w:date="2017-02-07T16:03:00Z"/>
                <w:lang w:eastAsia="en-US"/>
              </w:rPr>
            </w:pPr>
          </w:p>
        </w:tc>
      </w:tr>
      <w:tr w:rsidR="003B02B4" w:rsidRPr="0032110F" w14:paraId="7EBD30DD" w14:textId="77777777" w:rsidTr="00D8144D">
        <w:trPr>
          <w:trHeight w:val="255"/>
        </w:trPr>
        <w:tc>
          <w:tcPr>
            <w:tcW w:w="2265" w:type="dxa"/>
            <w:vMerge/>
            <w:shd w:val="clear" w:color="auto" w:fill="auto"/>
            <w:vAlign w:val="center"/>
          </w:tcPr>
          <w:p w14:paraId="739E44B1" w14:textId="77777777" w:rsidR="003B02B4" w:rsidRPr="00320140" w:rsidRDefault="003B02B4" w:rsidP="00D8144D">
            <w:pPr>
              <w:pStyle w:val="TAC"/>
              <w:rPr>
                <w:lang w:eastAsia="en-US"/>
              </w:rPr>
            </w:pPr>
          </w:p>
        </w:tc>
        <w:tc>
          <w:tcPr>
            <w:tcW w:w="851" w:type="dxa"/>
            <w:shd w:val="clear" w:color="auto" w:fill="auto"/>
            <w:vAlign w:val="center"/>
          </w:tcPr>
          <w:p w14:paraId="19BE3D5A" w14:textId="68FB9520" w:rsidR="003B02B4" w:rsidRDefault="003B02B4" w:rsidP="00D8144D">
            <w:pPr>
              <w:pStyle w:val="TAC"/>
              <w:rPr>
                <w:lang w:eastAsia="en-US"/>
              </w:rPr>
            </w:pPr>
            <w:r>
              <w:rPr>
                <w:lang w:eastAsia="en-US"/>
              </w:rPr>
              <w:t>42</w:t>
            </w:r>
          </w:p>
        </w:tc>
        <w:tc>
          <w:tcPr>
            <w:tcW w:w="992" w:type="dxa"/>
            <w:shd w:val="clear" w:color="auto" w:fill="auto"/>
            <w:vAlign w:val="center"/>
          </w:tcPr>
          <w:p w14:paraId="324473B2" w14:textId="77777777" w:rsidR="003B02B4" w:rsidRPr="00320140" w:rsidRDefault="003B02B4" w:rsidP="00D8144D">
            <w:pPr>
              <w:pStyle w:val="TAC"/>
              <w:rPr>
                <w:lang w:eastAsia="en-US"/>
              </w:rPr>
            </w:pPr>
          </w:p>
        </w:tc>
        <w:tc>
          <w:tcPr>
            <w:tcW w:w="854" w:type="dxa"/>
            <w:shd w:val="clear" w:color="auto" w:fill="auto"/>
            <w:vAlign w:val="center"/>
          </w:tcPr>
          <w:p w14:paraId="071750E1" w14:textId="77777777" w:rsidR="003B02B4" w:rsidRPr="00320140" w:rsidRDefault="003B02B4" w:rsidP="00D8144D">
            <w:pPr>
              <w:pStyle w:val="TAC"/>
              <w:rPr>
                <w:lang w:eastAsia="en-US"/>
              </w:rPr>
            </w:pPr>
          </w:p>
        </w:tc>
        <w:tc>
          <w:tcPr>
            <w:tcW w:w="993" w:type="dxa"/>
            <w:shd w:val="clear" w:color="auto" w:fill="auto"/>
          </w:tcPr>
          <w:p w14:paraId="248679B8" w14:textId="63EDE146" w:rsidR="003B02B4" w:rsidRPr="00320140" w:rsidRDefault="003B02B4" w:rsidP="00D8144D">
            <w:pPr>
              <w:pStyle w:val="TAC"/>
              <w:rPr>
                <w:lang w:eastAsia="en-US"/>
              </w:rPr>
            </w:pPr>
          </w:p>
        </w:tc>
        <w:tc>
          <w:tcPr>
            <w:tcW w:w="885" w:type="dxa"/>
            <w:shd w:val="clear" w:color="auto" w:fill="auto"/>
          </w:tcPr>
          <w:p w14:paraId="55F8413D" w14:textId="31C8CE9F" w:rsidR="003B02B4" w:rsidRPr="00320140" w:rsidRDefault="003B02B4" w:rsidP="00D8144D">
            <w:pPr>
              <w:pStyle w:val="TAC"/>
              <w:rPr>
                <w:lang w:eastAsia="en-US"/>
              </w:rPr>
            </w:pPr>
            <w:r w:rsidRPr="00320140">
              <w:rPr>
                <w:rFonts w:eastAsia="SimSun"/>
                <w:lang w:eastAsia="en-US"/>
              </w:rPr>
              <w:t>-85.4</w:t>
            </w:r>
          </w:p>
        </w:tc>
        <w:tc>
          <w:tcPr>
            <w:tcW w:w="960" w:type="dxa"/>
            <w:shd w:val="clear" w:color="auto" w:fill="auto"/>
          </w:tcPr>
          <w:p w14:paraId="2FEBA03F" w14:textId="7FAB7210" w:rsidR="003B02B4" w:rsidRPr="00320140" w:rsidRDefault="003B02B4" w:rsidP="00D8144D">
            <w:pPr>
              <w:pStyle w:val="TAC"/>
              <w:rPr>
                <w:lang w:eastAsia="en-US"/>
              </w:rPr>
            </w:pPr>
            <w:r w:rsidRPr="00320140">
              <w:rPr>
                <w:rFonts w:eastAsia="SimSun"/>
              </w:rPr>
              <w:t>-85.1</w:t>
            </w:r>
          </w:p>
        </w:tc>
        <w:tc>
          <w:tcPr>
            <w:tcW w:w="851" w:type="dxa"/>
            <w:shd w:val="clear" w:color="auto" w:fill="auto"/>
          </w:tcPr>
          <w:p w14:paraId="7D6F579E" w14:textId="6F43DAE0" w:rsidR="003B02B4" w:rsidRPr="00320140" w:rsidRDefault="003B02B4" w:rsidP="00D8144D">
            <w:pPr>
              <w:pStyle w:val="TAC"/>
              <w:rPr>
                <w:lang w:eastAsia="en-US"/>
              </w:rPr>
            </w:pPr>
            <w:r w:rsidRPr="00320140">
              <w:rPr>
                <w:rFonts w:eastAsia="SimSun"/>
              </w:rPr>
              <w:t>-84.9</w:t>
            </w:r>
          </w:p>
        </w:tc>
        <w:tc>
          <w:tcPr>
            <w:tcW w:w="790" w:type="dxa"/>
            <w:vMerge/>
            <w:shd w:val="clear" w:color="auto" w:fill="auto"/>
            <w:vAlign w:val="center"/>
          </w:tcPr>
          <w:p w14:paraId="33813439" w14:textId="77777777" w:rsidR="003B02B4" w:rsidRPr="00320140" w:rsidRDefault="003B02B4" w:rsidP="00D8144D">
            <w:pPr>
              <w:pStyle w:val="TAC"/>
              <w:rPr>
                <w:lang w:eastAsia="en-US"/>
              </w:rPr>
            </w:pPr>
          </w:p>
        </w:tc>
      </w:tr>
      <w:tr w:rsidR="00D721E6" w:rsidRPr="0032110F" w14:paraId="612BEE76" w14:textId="77777777" w:rsidTr="00EE10DA">
        <w:trPr>
          <w:trHeight w:val="211"/>
        </w:trPr>
        <w:tc>
          <w:tcPr>
            <w:tcW w:w="9441" w:type="dxa"/>
            <w:gridSpan w:val="9"/>
            <w:shd w:val="clear" w:color="auto" w:fill="auto"/>
            <w:vAlign w:val="center"/>
          </w:tcPr>
          <w:p w14:paraId="1689A225" w14:textId="3CD8C6E8" w:rsidR="00EE10DA" w:rsidRPr="00320140" w:rsidRDefault="00EE10DA" w:rsidP="00EE10D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bookmarkStart w:id="87" w:name="_GoBack"/>
            <w:bookmarkEnd w:id="87"/>
            <w:r w:rsidRPr="00320140">
              <w:rPr>
                <w:rFonts w:hint="eastAsia"/>
              </w:rPr>
              <w:t>CA_</w:t>
            </w:r>
            <w:r w:rsidRPr="00320140">
              <w:rPr>
                <w:rFonts w:eastAsia="SimSun" w:hint="eastAsia"/>
                <w:lang w:eastAsia="zh-CN"/>
              </w:rPr>
              <w:t>1A-</w:t>
            </w:r>
            <w:r w:rsidRPr="00320140">
              <w:rPr>
                <w:rFonts w:hint="eastAsia"/>
              </w:rPr>
              <w:t>3A-19A-42A</w:t>
            </w:r>
            <w:r w:rsidR="00833DB2">
              <w:t xml:space="preserve"> </w:t>
            </w:r>
            <w:r w:rsidR="00833DB2" w:rsidRPr="00833DB2">
              <w:rPr>
                <w:color w:val="FF0000"/>
              </w:rPr>
              <w:t xml:space="preserve">and </w:t>
            </w:r>
            <w:r w:rsidR="00066F7F">
              <w:rPr>
                <w:color w:val="FF0000"/>
              </w:rPr>
              <w:t>CA_</w:t>
            </w:r>
            <w:r w:rsidR="00833DB2" w:rsidRPr="00833DB2">
              <w:rPr>
                <w:color w:val="FF0000"/>
              </w:rPr>
              <w:t>3A-28A-41A-42A</w:t>
            </w:r>
            <w:r w:rsidRPr="00320140">
              <w:rPr>
                <w:lang w:eastAsia="en-US"/>
              </w:rPr>
              <w:t>.</w:t>
            </w:r>
          </w:p>
          <w:p w14:paraId="391E171F" w14:textId="0EF17DFA" w:rsidR="00EE10DA" w:rsidRPr="00320140" w:rsidRDefault="00EE10DA" w:rsidP="00EE10D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2795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9pt" o:ole="">
                  <v:imagedata r:id="rId8" o:title=""/>
                </v:shape>
                <o:OLEObject Type="Embed" ProgID="Equation.3" ShapeID="_x0000_i1025" DrawAspect="Content" ObjectID="_1548653039" r:id="rId9"/>
              </w:object>
            </w:r>
            <w:r w:rsidRPr="00320140">
              <w:rPr>
                <w:snapToGrid w:val="0"/>
              </w:rPr>
              <w:t xml:space="preserve">in MHz and </w:t>
            </w:r>
            <w:r w:rsidRPr="00320140">
              <w:rPr>
                <w:position w:val="-14"/>
                <w:lang w:eastAsia="zh-CN"/>
              </w:rPr>
              <w:object w:dxaOrig="4900" w:dyaOrig="400" w14:anchorId="36ED9A2F">
                <v:shape id="_x0000_i1026" type="#_x0000_t75" style="width:203.85pt;height:15.9pt" o:ole="">
                  <v:imagedata r:id="rId10" o:title=""/>
                </v:shape>
                <o:OLEObject Type="Embed" ProgID="Equation.DSMT4" ShapeID="_x0000_i1026" DrawAspect="Content" ObjectID="_1548653040" r:id="rId11"/>
              </w:object>
            </w:r>
            <w:r w:rsidRPr="00320140">
              <w:rPr>
                <w:snapToGrid w:val="0"/>
              </w:rPr>
              <w:t xml:space="preserve"> with</w:t>
            </w:r>
            <w:r w:rsidRPr="00320140">
              <w:rPr>
                <w:noProof/>
                <w:snapToGrid w:val="0"/>
                <w:position w:val="-10"/>
                <w:lang w:val="en-US"/>
              </w:rPr>
              <w:drawing>
                <wp:inline distT="0" distB="0" distL="0" distR="0" wp14:anchorId="5440D94F" wp14:editId="1E3C6B6A">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56DD9C8A" wp14:editId="775A3C13">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5269C425" w14:textId="6027637C" w:rsidR="00EE10DA" w:rsidRDefault="00EE10DA" w:rsidP="00EE10D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0ECB491B">
                <v:shape id="_x0000_i1027" type="#_x0000_t75" style="width:77.3pt;height:15.9pt" o:ole="">
                  <v:imagedata r:id="rId14" o:title=""/>
                </v:shape>
                <o:OLEObject Type="Embed" ProgID="Equation.3" ShapeID="_x0000_i1027" DrawAspect="Content" ObjectID="_1548653041" r:id="rId15"/>
              </w:object>
            </w:r>
            <w:r w:rsidRPr="00320140">
              <w:rPr>
                <w:rFonts w:hint="eastAsia"/>
              </w:rPr>
              <w:t xml:space="preserve"> MHz offset from</w:t>
            </w:r>
            <w:r w:rsidRPr="00320140">
              <w:t xml:space="preserve"> </w:t>
            </w:r>
            <w:r w:rsidRPr="00320140">
              <w:rPr>
                <w:snapToGrid w:val="0"/>
                <w:position w:val="-12"/>
              </w:rPr>
              <w:object w:dxaOrig="560" w:dyaOrig="380" w14:anchorId="27C044A9">
                <v:shape id="_x0000_i1028" type="#_x0000_t75" style="width:22.75pt;height:15.9pt" o:ole="">
                  <v:imagedata r:id="rId16" o:title=""/>
                </v:shape>
                <o:OLEObject Type="Embed" ProgID="Equation.3" ShapeID="_x0000_i1028" DrawAspect="Content" ObjectID="_1548653042"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616D58C">
                <v:shape id="_x0000_i1029" type="#_x0000_t75" style="width:203.85pt;height:15.9pt" o:ole="">
                  <v:imagedata r:id="rId10" o:title=""/>
                </v:shape>
                <o:OLEObject Type="Embed" ProgID="Equation.DSMT4" ShapeID="_x0000_i1029" DrawAspect="Content" ObjectID="_1548653043" r:id="rId18"/>
              </w:object>
            </w:r>
            <w:r w:rsidRPr="00320140">
              <w:rPr>
                <w:snapToGrid w:val="0"/>
              </w:rPr>
              <w:t>, where</w:t>
            </w:r>
            <w:r w:rsidRPr="00320140">
              <w:rPr>
                <w:noProof/>
                <w:snapToGrid w:val="0"/>
                <w:position w:val="-12"/>
                <w:lang w:val="en-US"/>
              </w:rPr>
              <w:drawing>
                <wp:inline distT="0" distB="0" distL="0" distR="0" wp14:anchorId="050B20A6" wp14:editId="29A954CF">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16F02A0B">
                <v:shape id="_x0000_i1030" type="#_x0000_t75" style="width:36.4pt;height:15.9pt" o:ole="">
                  <v:imagedata r:id="rId19" o:title=""/>
                </v:shape>
                <o:OLEObject Type="Embed" ProgID="Equation.3" ShapeID="_x0000_i1030" DrawAspect="Content" ObjectID="_1548653044" r:id="rId20"/>
              </w:object>
            </w:r>
            <w:r w:rsidRPr="00320140">
              <w:rPr>
                <w:snapToGrid w:val="0"/>
              </w:rPr>
              <w:t>are the channel bandwidths configured in the aggressor (lower) and victim (higher) bands in MHz, respectively.</w:t>
            </w:r>
          </w:p>
          <w:p w14:paraId="6353981B" w14:textId="77777777" w:rsidR="00066F7F" w:rsidRDefault="00066F7F" w:rsidP="00EE10DA">
            <w:pPr>
              <w:pStyle w:val="TAN"/>
              <w:rPr>
                <w:snapToGrid w:val="0"/>
              </w:rPr>
            </w:pPr>
          </w:p>
          <w:p w14:paraId="0842E6D4" w14:textId="77777777" w:rsidR="00833DB2" w:rsidRPr="00320140" w:rsidRDefault="00833DB2" w:rsidP="00EE10DA">
            <w:pPr>
              <w:pStyle w:val="TAN"/>
              <w:rPr>
                <w:snapToGrid w:val="0"/>
              </w:rPr>
            </w:pPr>
          </w:p>
          <w:p w14:paraId="617AA9B3" w14:textId="77777777" w:rsidR="00D721E6" w:rsidRDefault="00D721E6" w:rsidP="00D721E6">
            <w:pPr>
              <w:pStyle w:val="TAC"/>
              <w:jc w:val="both"/>
              <w:rPr>
                <w:lang w:eastAsia="en-US"/>
              </w:rPr>
            </w:pPr>
          </w:p>
          <w:p w14:paraId="5604F58D" w14:textId="77777777" w:rsidR="00EE10DA" w:rsidRPr="00320140" w:rsidRDefault="00EE10DA" w:rsidP="00EE10D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174CF851" w14:textId="3B07E7C2" w:rsidR="00EE10DA" w:rsidRDefault="00EE10DA" w:rsidP="00EE10D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32F63931">
                <v:shape id="_x0000_i1031" type="#_x0000_t75" style="width:89.45pt;height:20.45pt" o:ole="">
                  <v:imagedata r:id="rId21" o:title=""/>
                </v:shape>
                <o:OLEObject Type="Embed" ProgID="Equation.DSMT4" ShapeID="_x0000_i1031" DrawAspect="Content" ObjectID="_1548653045" r:id="rId22"/>
              </w:object>
            </w:r>
            <w:r w:rsidRPr="00320140">
              <w:rPr>
                <w:snapToGrid w:val="0"/>
              </w:rPr>
              <w:t xml:space="preserve">in MHz and </w:t>
            </w:r>
            <w:r w:rsidRPr="00320140">
              <w:rPr>
                <w:position w:val="-14"/>
                <w:lang w:eastAsia="zh-CN"/>
              </w:rPr>
              <w:object w:dxaOrig="4900" w:dyaOrig="400" w14:anchorId="2AFCE6E7">
                <v:shape id="_x0000_i1032" type="#_x0000_t75" style="width:203.85pt;height:15.9pt" o:ole="">
                  <v:imagedata r:id="rId10" o:title=""/>
                </v:shape>
                <o:OLEObject Type="Embed" ProgID="Equation.DSMT4" ShapeID="_x0000_i1032" DrawAspect="Content" ObjectID="_1548653046" r:id="rId23"/>
              </w:object>
            </w:r>
            <w:r w:rsidRPr="00320140">
              <w:rPr>
                <w:snapToGrid w:val="0"/>
              </w:rPr>
              <w:t xml:space="preserve"> with</w:t>
            </w:r>
            <w:r w:rsidRPr="00320140">
              <w:rPr>
                <w:noProof/>
                <w:snapToGrid w:val="0"/>
                <w:position w:val="-10"/>
                <w:lang w:val="en-US"/>
              </w:rPr>
              <w:drawing>
                <wp:inline distT="0" distB="0" distL="0" distR="0" wp14:anchorId="433302CC" wp14:editId="2F35B906">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6FF2A42" wp14:editId="5E31572E">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18FF3E3E" w14:textId="77777777" w:rsidR="00066F7F" w:rsidRDefault="00066F7F" w:rsidP="00EE10DA">
            <w:pPr>
              <w:pStyle w:val="TAN"/>
              <w:rPr>
                <w:snapToGrid w:val="0"/>
              </w:rPr>
            </w:pPr>
          </w:p>
          <w:p w14:paraId="099E0599" w14:textId="77777777" w:rsidR="00833DB2" w:rsidRPr="00320140" w:rsidRDefault="00833DB2" w:rsidP="00EE10DA">
            <w:pPr>
              <w:pStyle w:val="TAN"/>
              <w:rPr>
                <w:snapToGrid w:val="0"/>
              </w:rPr>
            </w:pPr>
          </w:p>
          <w:p w14:paraId="39CD159D" w14:textId="77777777" w:rsidR="00EE10DA" w:rsidRDefault="00EE10DA" w:rsidP="00D721E6">
            <w:pPr>
              <w:pStyle w:val="TAC"/>
              <w:jc w:val="both"/>
              <w:rPr>
                <w:lang w:eastAsia="en-US"/>
              </w:rPr>
            </w:pPr>
          </w:p>
          <w:p w14:paraId="14EE2A66" w14:textId="7B2652C9" w:rsidR="00EE10DA" w:rsidRDefault="00833DB2" w:rsidP="00833DB2">
            <w:pPr>
              <w:pStyle w:val="TAN"/>
              <w:rPr>
                <w:ins w:id="88" w:author="木原　賢一(SBM 渉外本部)" w:date="2017-02-07T16:04:00Z"/>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7B90C214" w14:textId="77777777" w:rsidR="00AE4681" w:rsidRDefault="00AE4681" w:rsidP="00833DB2">
            <w:pPr>
              <w:pStyle w:val="TAN"/>
              <w:rPr>
                <w:ins w:id="89" w:author="木原　賢一(SBM 渉外本部)" w:date="2017-02-07T16:04:00Z"/>
                <w:lang w:eastAsia="zh-CN"/>
              </w:rPr>
            </w:pPr>
          </w:p>
          <w:p w14:paraId="7B72696E" w14:textId="65ED0136" w:rsidR="00AE4681" w:rsidRPr="00AE4681" w:rsidRDefault="00AE4681">
            <w:pPr>
              <w:pStyle w:val="TAN"/>
              <w:rPr>
                <w:lang w:eastAsia="zh-CN"/>
              </w:rPr>
            </w:pPr>
            <w:ins w:id="90" w:author="木原　賢一(SBM 渉外本部)" w:date="2017-02-07T16:04:00Z">
              <w:r w:rsidRPr="00315BC9">
                <w:rPr>
                  <w:rFonts w:hint="eastAsia"/>
                  <w:lang w:val="en-US" w:eastAsia="zh-CN"/>
                </w:rPr>
                <w:t xml:space="preserve">NOTE </w:t>
              </w:r>
              <w:r>
                <w:rPr>
                  <w:lang w:val="en-US" w:eastAsia="zh-CN"/>
                </w:rPr>
                <w:t>29</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00A1FB22" w14:textId="77777777" w:rsidR="00EE10DA" w:rsidRPr="00EE10DA" w:rsidRDefault="00EE10DA" w:rsidP="00D721E6">
            <w:pPr>
              <w:pStyle w:val="TAC"/>
              <w:jc w:val="both"/>
              <w:rPr>
                <w:lang w:eastAsia="en-US"/>
              </w:rPr>
            </w:pPr>
          </w:p>
        </w:tc>
      </w:tr>
    </w:tbl>
    <w:p w14:paraId="5C3ADC65" w14:textId="77777777" w:rsidR="004A7F71"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2C2A8A23"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7FF66499"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BD603A" w:rsidRPr="0032110F" w14:paraId="3E50BFCC" w14:textId="77777777" w:rsidTr="000377A4">
        <w:trPr>
          <w:trHeight w:val="255"/>
          <w:jc w:val="center"/>
        </w:trPr>
        <w:tc>
          <w:tcPr>
            <w:tcW w:w="2036" w:type="dxa"/>
            <w:vMerge w:val="restart"/>
            <w:shd w:val="clear" w:color="auto" w:fill="auto"/>
            <w:vAlign w:val="center"/>
          </w:tcPr>
          <w:p w14:paraId="75C8E286" w14:textId="64BEBCB9" w:rsidR="00BD603A" w:rsidRPr="00315BC9" w:rsidRDefault="00BD603A"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A-42A</w:t>
            </w:r>
            <w:del w:id="91" w:author="木原　賢一(SBM 渉外本部)" w:date="2017-02-07T15:52:00Z">
              <w:r w:rsidRPr="00516DCF" w:rsidDel="00C81647">
                <w:rPr>
                  <w:rFonts w:eastAsia="SimSun"/>
                  <w:vertAlign w:val="superscript"/>
                  <w:lang w:eastAsia="zh-CN"/>
                </w:rPr>
                <w:delText>5</w:delText>
              </w:r>
            </w:del>
          </w:p>
        </w:tc>
        <w:tc>
          <w:tcPr>
            <w:tcW w:w="789" w:type="dxa"/>
            <w:shd w:val="clear" w:color="auto" w:fill="auto"/>
            <w:vAlign w:val="center"/>
          </w:tcPr>
          <w:p w14:paraId="36A72D62" w14:textId="7D0A9A77" w:rsidR="00BD603A" w:rsidRPr="00315BC9"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BD603A" w:rsidRPr="00315BC9" w:rsidRDefault="00BD603A" w:rsidP="000377A4">
            <w:pPr>
              <w:pStyle w:val="TAC"/>
              <w:rPr>
                <w:lang w:eastAsia="en-US"/>
              </w:rPr>
            </w:pPr>
          </w:p>
        </w:tc>
        <w:tc>
          <w:tcPr>
            <w:tcW w:w="786" w:type="dxa"/>
            <w:shd w:val="clear" w:color="auto" w:fill="auto"/>
            <w:vAlign w:val="center"/>
          </w:tcPr>
          <w:p w14:paraId="73D5D060" w14:textId="77777777" w:rsidR="00BD603A" w:rsidRPr="00315BC9" w:rsidRDefault="00BD603A" w:rsidP="000377A4">
            <w:pPr>
              <w:pStyle w:val="TAC"/>
              <w:rPr>
                <w:lang w:eastAsia="en-US"/>
              </w:rPr>
            </w:pPr>
          </w:p>
        </w:tc>
        <w:tc>
          <w:tcPr>
            <w:tcW w:w="785" w:type="dxa"/>
            <w:shd w:val="clear" w:color="auto" w:fill="auto"/>
            <w:vAlign w:val="center"/>
          </w:tcPr>
          <w:p w14:paraId="6CA7DBD9" w14:textId="014D7E3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BD603A" w:rsidRPr="00315BC9" w:rsidRDefault="00BD603A" w:rsidP="000377A4">
            <w:pPr>
              <w:pStyle w:val="TAC"/>
              <w:rPr>
                <w:rFonts w:eastAsia="SimSun"/>
                <w:lang w:eastAsia="zh-CN"/>
              </w:rPr>
            </w:pPr>
            <w:r>
              <w:rPr>
                <w:rFonts w:eastAsia="SimSun" w:hint="eastAsia"/>
                <w:lang w:eastAsia="zh-CN"/>
              </w:rPr>
              <w:t>41</w:t>
            </w:r>
          </w:p>
        </w:tc>
      </w:tr>
      <w:tr w:rsidR="00BD603A" w:rsidRPr="0032110F" w14:paraId="14A35311" w14:textId="77777777" w:rsidTr="000377A4">
        <w:trPr>
          <w:trHeight w:val="255"/>
          <w:jc w:val="center"/>
        </w:trPr>
        <w:tc>
          <w:tcPr>
            <w:tcW w:w="2036" w:type="dxa"/>
            <w:vMerge/>
            <w:shd w:val="clear" w:color="auto" w:fill="auto"/>
            <w:vAlign w:val="center"/>
          </w:tcPr>
          <w:p w14:paraId="3ADABE51" w14:textId="77777777" w:rsidR="00BD603A" w:rsidRPr="00315BC9" w:rsidRDefault="00BD603A" w:rsidP="000377A4">
            <w:pPr>
              <w:pStyle w:val="TAC"/>
              <w:rPr>
                <w:lang w:eastAsia="en-US"/>
              </w:rPr>
            </w:pPr>
          </w:p>
        </w:tc>
        <w:tc>
          <w:tcPr>
            <w:tcW w:w="789" w:type="dxa"/>
            <w:shd w:val="clear" w:color="auto" w:fill="auto"/>
            <w:vAlign w:val="center"/>
          </w:tcPr>
          <w:p w14:paraId="74C3EEA8" w14:textId="6E47726A" w:rsidR="00BD603A" w:rsidRPr="00315BC9"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BD603A" w:rsidRPr="00315BC9" w:rsidRDefault="00BD603A" w:rsidP="000377A4">
            <w:pPr>
              <w:pStyle w:val="TAC"/>
              <w:rPr>
                <w:lang w:eastAsia="en-US"/>
              </w:rPr>
            </w:pPr>
          </w:p>
        </w:tc>
        <w:tc>
          <w:tcPr>
            <w:tcW w:w="786" w:type="dxa"/>
            <w:shd w:val="clear" w:color="auto" w:fill="auto"/>
            <w:vAlign w:val="center"/>
          </w:tcPr>
          <w:p w14:paraId="083C9169" w14:textId="77777777" w:rsidR="00BD603A" w:rsidRPr="00315BC9" w:rsidRDefault="00BD603A" w:rsidP="000377A4">
            <w:pPr>
              <w:pStyle w:val="TAC"/>
              <w:rPr>
                <w:lang w:eastAsia="en-US"/>
              </w:rPr>
            </w:pPr>
          </w:p>
        </w:tc>
        <w:tc>
          <w:tcPr>
            <w:tcW w:w="785" w:type="dxa"/>
            <w:shd w:val="clear" w:color="auto" w:fill="auto"/>
            <w:vAlign w:val="center"/>
          </w:tcPr>
          <w:p w14:paraId="16A3240B" w14:textId="6A9586A2" w:rsidR="00BD603A" w:rsidRPr="00315BC9" w:rsidRDefault="00BD603A" w:rsidP="000377A4">
            <w:pPr>
              <w:pStyle w:val="TAC"/>
              <w:rPr>
                <w:lang w:eastAsia="en-US"/>
              </w:rPr>
            </w:pPr>
            <w:r w:rsidRPr="00315BC9">
              <w:rPr>
                <w:lang w:eastAsia="en-US"/>
              </w:rPr>
              <w:t>-98</w:t>
            </w:r>
            <w:r w:rsidRPr="00315BC9">
              <w:rPr>
                <w:rFonts w:hint="eastAsia"/>
                <w:lang w:eastAsia="en-US"/>
              </w:rPr>
              <w:t>.</w:t>
            </w:r>
            <w:ins w:id="92" w:author="木原　賢一(SBM 渉外本部)" w:date="2017-02-07T15:53:00Z">
              <w:r w:rsidR="00C81647">
                <w:rPr>
                  <w:lang w:eastAsia="en-US"/>
                </w:rPr>
                <w:t>3</w:t>
              </w:r>
            </w:ins>
          </w:p>
        </w:tc>
        <w:tc>
          <w:tcPr>
            <w:tcW w:w="784" w:type="dxa"/>
            <w:shd w:val="clear" w:color="auto" w:fill="auto"/>
            <w:vAlign w:val="center"/>
          </w:tcPr>
          <w:p w14:paraId="0BAA64A2" w14:textId="055ADBA8" w:rsidR="00BD603A" w:rsidRPr="00315BC9" w:rsidRDefault="00BD603A" w:rsidP="000377A4">
            <w:pPr>
              <w:pStyle w:val="TAC"/>
              <w:rPr>
                <w:lang w:eastAsia="en-US"/>
              </w:rPr>
            </w:pPr>
            <w:r w:rsidRPr="00315BC9">
              <w:rPr>
                <w:lang w:eastAsia="en-US"/>
              </w:rPr>
              <w:t>-95</w:t>
            </w:r>
            <w:r w:rsidRPr="00315BC9">
              <w:rPr>
                <w:rFonts w:hint="eastAsia"/>
                <w:lang w:eastAsia="en-US"/>
              </w:rPr>
              <w:t>.</w:t>
            </w:r>
            <w:ins w:id="93" w:author="木原　賢一(SBM 渉外本部)" w:date="2017-02-07T15:53:00Z">
              <w:r w:rsidR="00C81647">
                <w:rPr>
                  <w:lang w:eastAsia="en-US"/>
                </w:rPr>
                <w:t>3</w:t>
              </w:r>
            </w:ins>
          </w:p>
        </w:tc>
        <w:tc>
          <w:tcPr>
            <w:tcW w:w="785" w:type="dxa"/>
            <w:shd w:val="clear" w:color="auto" w:fill="auto"/>
          </w:tcPr>
          <w:p w14:paraId="22E35BE4" w14:textId="09A917BC" w:rsidR="00BD603A" w:rsidRPr="00315BC9" w:rsidRDefault="00BD603A" w:rsidP="000377A4">
            <w:pPr>
              <w:pStyle w:val="TAC"/>
              <w:rPr>
                <w:lang w:eastAsia="en-US"/>
              </w:rPr>
            </w:pPr>
          </w:p>
        </w:tc>
        <w:tc>
          <w:tcPr>
            <w:tcW w:w="784" w:type="dxa"/>
            <w:shd w:val="clear" w:color="auto" w:fill="auto"/>
          </w:tcPr>
          <w:p w14:paraId="074906C9" w14:textId="2B3970A5" w:rsidR="00BD603A" w:rsidRPr="00315BC9" w:rsidRDefault="00BD603A" w:rsidP="000377A4">
            <w:pPr>
              <w:pStyle w:val="TAC"/>
              <w:rPr>
                <w:lang w:eastAsia="en-US"/>
              </w:rPr>
            </w:pPr>
          </w:p>
        </w:tc>
        <w:tc>
          <w:tcPr>
            <w:tcW w:w="789" w:type="dxa"/>
            <w:vMerge/>
            <w:shd w:val="clear" w:color="auto" w:fill="auto"/>
            <w:vAlign w:val="center"/>
          </w:tcPr>
          <w:p w14:paraId="1795EF0A" w14:textId="77777777" w:rsidR="00BD603A" w:rsidRPr="00315BC9" w:rsidRDefault="00BD603A" w:rsidP="000377A4">
            <w:pPr>
              <w:pStyle w:val="TAC"/>
              <w:rPr>
                <w:lang w:eastAsia="en-US"/>
              </w:rPr>
            </w:pPr>
          </w:p>
        </w:tc>
        <w:tc>
          <w:tcPr>
            <w:tcW w:w="1080" w:type="dxa"/>
            <w:vMerge/>
            <w:vAlign w:val="center"/>
          </w:tcPr>
          <w:p w14:paraId="6E0017F0" w14:textId="77777777" w:rsidR="00BD603A" w:rsidRPr="00315BC9" w:rsidRDefault="00BD603A" w:rsidP="000377A4">
            <w:pPr>
              <w:pStyle w:val="TAC"/>
              <w:rPr>
                <w:lang w:eastAsia="en-US"/>
              </w:rPr>
            </w:pPr>
          </w:p>
        </w:tc>
      </w:tr>
      <w:tr w:rsidR="00BD603A" w:rsidRPr="0032110F" w14:paraId="156EB096" w14:textId="77777777" w:rsidTr="000377A4">
        <w:trPr>
          <w:trHeight w:val="255"/>
          <w:jc w:val="center"/>
        </w:trPr>
        <w:tc>
          <w:tcPr>
            <w:tcW w:w="2036" w:type="dxa"/>
            <w:vMerge/>
            <w:shd w:val="clear" w:color="auto" w:fill="auto"/>
            <w:vAlign w:val="center"/>
          </w:tcPr>
          <w:p w14:paraId="58B676D6" w14:textId="77777777" w:rsidR="00BD603A" w:rsidRPr="00315BC9" w:rsidRDefault="00BD603A" w:rsidP="000377A4">
            <w:pPr>
              <w:pStyle w:val="TAC"/>
              <w:rPr>
                <w:lang w:eastAsia="en-US"/>
              </w:rPr>
            </w:pPr>
          </w:p>
        </w:tc>
        <w:tc>
          <w:tcPr>
            <w:tcW w:w="789" w:type="dxa"/>
            <w:vMerge w:val="restart"/>
            <w:shd w:val="clear" w:color="auto" w:fill="auto"/>
            <w:vAlign w:val="center"/>
          </w:tcPr>
          <w:p w14:paraId="6AF9CA67" w14:textId="1AD4BC45" w:rsidR="00BD603A" w:rsidRPr="00315BC9"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BD603A" w:rsidRPr="00315BC9" w:rsidRDefault="00BD603A" w:rsidP="000377A4">
            <w:pPr>
              <w:pStyle w:val="TAC"/>
              <w:rPr>
                <w:lang w:eastAsia="en-US"/>
              </w:rPr>
            </w:pPr>
          </w:p>
        </w:tc>
        <w:tc>
          <w:tcPr>
            <w:tcW w:w="786" w:type="dxa"/>
            <w:shd w:val="clear" w:color="auto" w:fill="auto"/>
            <w:vAlign w:val="center"/>
          </w:tcPr>
          <w:p w14:paraId="49F860BC" w14:textId="77777777" w:rsidR="00BD603A" w:rsidRPr="00315BC9" w:rsidRDefault="00BD603A" w:rsidP="000377A4">
            <w:pPr>
              <w:pStyle w:val="TAC"/>
              <w:rPr>
                <w:lang w:eastAsia="en-US"/>
              </w:rPr>
            </w:pPr>
          </w:p>
        </w:tc>
        <w:tc>
          <w:tcPr>
            <w:tcW w:w="785" w:type="dxa"/>
            <w:shd w:val="clear" w:color="auto" w:fill="auto"/>
            <w:vAlign w:val="center"/>
          </w:tcPr>
          <w:p w14:paraId="58A3E59C" w14:textId="3366867F" w:rsidR="00BD603A" w:rsidRPr="00315BC9" w:rsidRDefault="00BD603A" w:rsidP="000377A4">
            <w:pPr>
              <w:pStyle w:val="TAC"/>
              <w:rPr>
                <w:lang w:eastAsia="en-US"/>
              </w:rPr>
            </w:pPr>
            <w:del w:id="94" w:author="木原　賢一(SBM 渉外本部)" w:date="2017-02-07T15:48:00Z">
              <w:r w:rsidRPr="00315BC9" w:rsidDel="008867D7">
                <w:rPr>
                  <w:rFonts w:eastAsia="MS Mincho"/>
                  <w:lang w:eastAsia="en-US"/>
                </w:rPr>
                <w:delText>-9</w:delText>
              </w:r>
              <w:r w:rsidRPr="00315BC9" w:rsidDel="008867D7">
                <w:rPr>
                  <w:rFonts w:hint="eastAsia"/>
                  <w:lang w:eastAsia="zh-CN"/>
                </w:rPr>
                <w:delText>7.5</w:delText>
              </w:r>
            </w:del>
          </w:p>
        </w:tc>
        <w:tc>
          <w:tcPr>
            <w:tcW w:w="784" w:type="dxa"/>
            <w:shd w:val="clear" w:color="auto" w:fill="auto"/>
            <w:vAlign w:val="center"/>
          </w:tcPr>
          <w:p w14:paraId="22AC7F4B" w14:textId="045ADEAD"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4.5</w:t>
            </w:r>
            <w:ins w:id="95" w:author="木原　賢一(SBM 渉外本部)" w:date="2017-02-07T15:54:00Z">
              <w:r w:rsidR="00C81647" w:rsidRPr="00C81647">
                <w:rPr>
                  <w:vertAlign w:val="superscript"/>
                  <w:lang w:eastAsia="zh-CN"/>
                  <w:rPrChange w:id="96" w:author="木原　賢一(SBM 渉外本部)" w:date="2017-02-07T15:54:00Z">
                    <w:rPr>
                      <w:lang w:eastAsia="zh-CN"/>
                    </w:rPr>
                  </w:rPrChange>
                </w:rPr>
                <w:t>17</w:t>
              </w:r>
            </w:ins>
          </w:p>
        </w:tc>
        <w:tc>
          <w:tcPr>
            <w:tcW w:w="785" w:type="dxa"/>
            <w:shd w:val="clear" w:color="auto" w:fill="auto"/>
            <w:vAlign w:val="center"/>
          </w:tcPr>
          <w:p w14:paraId="4E9C301E" w14:textId="2D1D41AE"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2.7</w:t>
            </w:r>
            <w:ins w:id="97" w:author="木原　賢一(SBM 渉外本部)" w:date="2017-02-07T15:54:00Z">
              <w:r w:rsidR="00C81647" w:rsidRPr="00C81647">
                <w:rPr>
                  <w:rFonts w:eastAsia="MS Mincho"/>
                  <w:vertAlign w:val="superscript"/>
                  <w:lang w:eastAsia="en-US"/>
                  <w:rPrChange w:id="98" w:author="木原　賢一(SBM 渉外本部)" w:date="2017-02-07T15:54:00Z">
                    <w:rPr>
                      <w:rFonts w:eastAsia="MS Mincho"/>
                      <w:lang w:eastAsia="en-US"/>
                    </w:rPr>
                  </w:rPrChange>
                </w:rPr>
                <w:t>17</w:t>
              </w:r>
            </w:ins>
          </w:p>
        </w:tc>
        <w:tc>
          <w:tcPr>
            <w:tcW w:w="784" w:type="dxa"/>
            <w:shd w:val="clear" w:color="auto" w:fill="auto"/>
            <w:vAlign w:val="center"/>
          </w:tcPr>
          <w:p w14:paraId="58EEE0DD" w14:textId="566D77D7"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1.5</w:t>
            </w:r>
            <w:ins w:id="99" w:author="木原　賢一(SBM 渉外本部)" w:date="2017-02-07T15:54:00Z">
              <w:r w:rsidR="00C81647" w:rsidRPr="00C81647">
                <w:rPr>
                  <w:rFonts w:eastAsia="MS Mincho"/>
                  <w:vertAlign w:val="superscript"/>
                  <w:lang w:eastAsia="en-US"/>
                  <w:rPrChange w:id="100" w:author="木原　賢一(SBM 渉外本部)" w:date="2017-02-07T15:54:00Z">
                    <w:rPr>
                      <w:rFonts w:eastAsia="MS Mincho"/>
                      <w:lang w:eastAsia="en-US"/>
                    </w:rPr>
                  </w:rPrChange>
                </w:rPr>
                <w:t>17</w:t>
              </w:r>
            </w:ins>
          </w:p>
        </w:tc>
        <w:tc>
          <w:tcPr>
            <w:tcW w:w="789" w:type="dxa"/>
            <w:vMerge w:val="restart"/>
            <w:shd w:val="clear" w:color="auto" w:fill="auto"/>
            <w:vAlign w:val="center"/>
          </w:tcPr>
          <w:p w14:paraId="5F3562B0" w14:textId="78D06A3B" w:rsidR="00BD603A" w:rsidRPr="00315BC9" w:rsidRDefault="00BD603A" w:rsidP="000377A4">
            <w:pPr>
              <w:pStyle w:val="TAC"/>
              <w:rPr>
                <w:lang w:eastAsia="en-US"/>
              </w:rPr>
            </w:pPr>
            <w:r>
              <w:rPr>
                <w:lang w:eastAsia="en-US"/>
              </w:rPr>
              <w:t>TDD</w:t>
            </w:r>
          </w:p>
        </w:tc>
        <w:tc>
          <w:tcPr>
            <w:tcW w:w="1080" w:type="dxa"/>
            <w:vMerge/>
            <w:vAlign w:val="center"/>
          </w:tcPr>
          <w:p w14:paraId="1E17E310" w14:textId="77777777" w:rsidR="00BD603A" w:rsidRPr="00315BC9" w:rsidRDefault="00BD603A" w:rsidP="000377A4">
            <w:pPr>
              <w:pStyle w:val="TAC"/>
              <w:rPr>
                <w:lang w:eastAsia="en-US"/>
              </w:rPr>
            </w:pPr>
          </w:p>
        </w:tc>
      </w:tr>
      <w:tr w:rsidR="00BD603A" w:rsidRPr="0032110F" w14:paraId="4B3725E4" w14:textId="77777777" w:rsidTr="000377A4">
        <w:trPr>
          <w:trHeight w:val="255"/>
          <w:jc w:val="center"/>
        </w:trPr>
        <w:tc>
          <w:tcPr>
            <w:tcW w:w="2036" w:type="dxa"/>
            <w:vMerge/>
            <w:shd w:val="clear" w:color="auto" w:fill="auto"/>
            <w:vAlign w:val="center"/>
          </w:tcPr>
          <w:p w14:paraId="45A9A240" w14:textId="77777777" w:rsidR="00BD603A" w:rsidRPr="00315BC9" w:rsidRDefault="00BD603A" w:rsidP="000377A4">
            <w:pPr>
              <w:pStyle w:val="TAC"/>
              <w:rPr>
                <w:lang w:eastAsia="en-US"/>
              </w:rPr>
            </w:pPr>
          </w:p>
        </w:tc>
        <w:tc>
          <w:tcPr>
            <w:tcW w:w="789" w:type="dxa"/>
            <w:vMerge/>
            <w:shd w:val="clear" w:color="auto" w:fill="auto"/>
            <w:vAlign w:val="center"/>
          </w:tcPr>
          <w:p w14:paraId="17C2513C" w14:textId="03ABBCD9" w:rsidR="00BD603A" w:rsidRPr="00315BC9" w:rsidRDefault="00BD603A" w:rsidP="000377A4">
            <w:pPr>
              <w:pStyle w:val="TAC"/>
              <w:rPr>
                <w:rFonts w:eastAsia="SimSun"/>
                <w:lang w:eastAsia="zh-CN"/>
              </w:rPr>
            </w:pPr>
          </w:p>
        </w:tc>
        <w:tc>
          <w:tcPr>
            <w:tcW w:w="914" w:type="dxa"/>
            <w:shd w:val="clear" w:color="auto" w:fill="auto"/>
            <w:vAlign w:val="center"/>
          </w:tcPr>
          <w:p w14:paraId="14B3386D" w14:textId="77777777" w:rsidR="00BD603A" w:rsidRPr="00315BC9" w:rsidRDefault="00BD603A" w:rsidP="000377A4">
            <w:pPr>
              <w:pStyle w:val="TAC"/>
              <w:rPr>
                <w:lang w:eastAsia="en-US"/>
              </w:rPr>
            </w:pPr>
          </w:p>
        </w:tc>
        <w:tc>
          <w:tcPr>
            <w:tcW w:w="786" w:type="dxa"/>
            <w:shd w:val="clear" w:color="auto" w:fill="auto"/>
            <w:vAlign w:val="center"/>
          </w:tcPr>
          <w:p w14:paraId="3A8867F8" w14:textId="77777777" w:rsidR="00BD603A" w:rsidRPr="00315BC9" w:rsidRDefault="00BD603A" w:rsidP="000377A4">
            <w:pPr>
              <w:pStyle w:val="TAC"/>
              <w:rPr>
                <w:lang w:eastAsia="en-US"/>
              </w:rPr>
            </w:pPr>
          </w:p>
        </w:tc>
        <w:tc>
          <w:tcPr>
            <w:tcW w:w="785" w:type="dxa"/>
            <w:shd w:val="clear" w:color="auto" w:fill="auto"/>
          </w:tcPr>
          <w:p w14:paraId="1E095BAE" w14:textId="7B7ADD36" w:rsidR="00BD603A" w:rsidRPr="00315BC9" w:rsidRDefault="00BD603A" w:rsidP="000377A4">
            <w:pPr>
              <w:pStyle w:val="TAC"/>
              <w:rPr>
                <w:lang w:eastAsia="en-US"/>
              </w:rPr>
            </w:pPr>
          </w:p>
        </w:tc>
        <w:tc>
          <w:tcPr>
            <w:tcW w:w="784" w:type="dxa"/>
            <w:shd w:val="clear" w:color="auto" w:fill="auto"/>
          </w:tcPr>
          <w:p w14:paraId="680ED9BB" w14:textId="409B65D2" w:rsidR="00BD603A" w:rsidRPr="00315BC9" w:rsidRDefault="00BD603A"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id="101" w:author="木原　賢一(SBM 渉外本部)" w:date="2017-02-07T15:55:00Z">
              <w:r w:rsidR="00C81647">
                <w:rPr>
                  <w:vertAlign w:val="superscript"/>
                </w:rPr>
                <w:t>,17</w:t>
              </w:r>
            </w:ins>
          </w:p>
        </w:tc>
        <w:tc>
          <w:tcPr>
            <w:tcW w:w="785" w:type="dxa"/>
            <w:shd w:val="clear" w:color="auto" w:fill="auto"/>
          </w:tcPr>
          <w:p w14:paraId="1CC3CBA1" w14:textId="249E06A7" w:rsidR="00BD603A" w:rsidRPr="00315BC9" w:rsidRDefault="00BD603A"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id="102" w:author="木原　賢一(SBM 渉外本部)" w:date="2017-02-07T15:55:00Z">
              <w:r w:rsidR="00C81647">
                <w:rPr>
                  <w:vertAlign w:val="superscript"/>
                </w:rPr>
                <w:t>,17</w:t>
              </w:r>
            </w:ins>
          </w:p>
        </w:tc>
        <w:tc>
          <w:tcPr>
            <w:tcW w:w="784" w:type="dxa"/>
            <w:shd w:val="clear" w:color="auto" w:fill="auto"/>
          </w:tcPr>
          <w:p w14:paraId="1E679A29" w14:textId="5D71F495" w:rsidR="00BD603A" w:rsidRPr="00315BC9" w:rsidRDefault="00BD603A"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id="103" w:author="木原　賢一(SBM 渉外本部)" w:date="2017-02-07T15:55:00Z">
              <w:r w:rsidR="00C81647">
                <w:rPr>
                  <w:vertAlign w:val="superscript"/>
                </w:rPr>
                <w:t>,17</w:t>
              </w:r>
            </w:ins>
          </w:p>
        </w:tc>
        <w:tc>
          <w:tcPr>
            <w:tcW w:w="789" w:type="dxa"/>
            <w:vMerge/>
            <w:shd w:val="clear" w:color="auto" w:fill="auto"/>
            <w:vAlign w:val="center"/>
          </w:tcPr>
          <w:p w14:paraId="0791D2FE" w14:textId="370C7BFB" w:rsidR="00BD603A" w:rsidRPr="00315BC9" w:rsidRDefault="00BD603A" w:rsidP="000377A4">
            <w:pPr>
              <w:pStyle w:val="TAC"/>
              <w:rPr>
                <w:rFonts w:eastAsia="SimSun"/>
                <w:lang w:eastAsia="zh-CN"/>
              </w:rPr>
            </w:pPr>
          </w:p>
        </w:tc>
        <w:tc>
          <w:tcPr>
            <w:tcW w:w="1080" w:type="dxa"/>
            <w:vMerge/>
            <w:vAlign w:val="center"/>
          </w:tcPr>
          <w:p w14:paraId="00580151" w14:textId="77777777" w:rsidR="00BD603A" w:rsidRPr="00315BC9" w:rsidRDefault="00BD603A" w:rsidP="000377A4">
            <w:pPr>
              <w:pStyle w:val="TAC"/>
              <w:rPr>
                <w:lang w:eastAsia="en-US"/>
              </w:rPr>
            </w:pPr>
          </w:p>
        </w:tc>
      </w:tr>
      <w:tr w:rsidR="00BD603A" w:rsidRPr="0032110F" w14:paraId="7268819A" w14:textId="77777777" w:rsidTr="000377A4">
        <w:trPr>
          <w:trHeight w:val="255"/>
          <w:jc w:val="center"/>
        </w:trPr>
        <w:tc>
          <w:tcPr>
            <w:tcW w:w="2036" w:type="dxa"/>
            <w:vMerge/>
            <w:shd w:val="clear" w:color="auto" w:fill="auto"/>
            <w:vAlign w:val="center"/>
          </w:tcPr>
          <w:p w14:paraId="4D73B577" w14:textId="77777777" w:rsidR="00BD603A" w:rsidRPr="00315BC9" w:rsidRDefault="00BD603A" w:rsidP="000377A4">
            <w:pPr>
              <w:pStyle w:val="TAC"/>
              <w:rPr>
                <w:lang w:eastAsia="en-US"/>
              </w:rPr>
            </w:pPr>
          </w:p>
        </w:tc>
        <w:tc>
          <w:tcPr>
            <w:tcW w:w="789" w:type="dxa"/>
            <w:shd w:val="clear" w:color="auto" w:fill="auto"/>
            <w:vAlign w:val="center"/>
          </w:tcPr>
          <w:p w14:paraId="6B056F2B" w14:textId="703FAA83" w:rsidR="00BD603A" w:rsidRPr="00315BC9"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4A86B5C3" w14:textId="77777777" w:rsidR="00BD603A" w:rsidRPr="00315BC9" w:rsidRDefault="00BD603A" w:rsidP="000377A4">
            <w:pPr>
              <w:pStyle w:val="TAC"/>
              <w:rPr>
                <w:lang w:eastAsia="en-US"/>
              </w:rPr>
            </w:pPr>
          </w:p>
        </w:tc>
        <w:tc>
          <w:tcPr>
            <w:tcW w:w="786" w:type="dxa"/>
            <w:shd w:val="clear" w:color="auto" w:fill="auto"/>
            <w:vAlign w:val="center"/>
          </w:tcPr>
          <w:p w14:paraId="2CF7DE78" w14:textId="77777777" w:rsidR="00BD603A" w:rsidRPr="00315BC9" w:rsidRDefault="00BD603A" w:rsidP="000377A4">
            <w:pPr>
              <w:pStyle w:val="TAC"/>
              <w:rPr>
                <w:lang w:eastAsia="en-US"/>
              </w:rPr>
            </w:pPr>
          </w:p>
        </w:tc>
        <w:tc>
          <w:tcPr>
            <w:tcW w:w="785" w:type="dxa"/>
            <w:shd w:val="clear" w:color="auto" w:fill="auto"/>
          </w:tcPr>
          <w:p w14:paraId="3C1E7943" w14:textId="77777777" w:rsidR="00BD603A" w:rsidRPr="00315BC9" w:rsidRDefault="00BD603A" w:rsidP="000377A4">
            <w:pPr>
              <w:pStyle w:val="TAC"/>
              <w:rPr>
                <w:lang w:eastAsia="en-US"/>
              </w:rPr>
            </w:pPr>
          </w:p>
        </w:tc>
        <w:tc>
          <w:tcPr>
            <w:tcW w:w="784" w:type="dxa"/>
            <w:shd w:val="clear" w:color="auto" w:fill="auto"/>
          </w:tcPr>
          <w:p w14:paraId="781EC6BE" w14:textId="4CF8662A" w:rsidR="00BD603A" w:rsidRPr="00315BC9" w:rsidRDefault="00F33B57" w:rsidP="000377A4">
            <w:pPr>
              <w:pStyle w:val="TAC"/>
            </w:pPr>
            <w:r>
              <w:t>-9</w:t>
            </w:r>
            <w:ins w:id="104" w:author="木原　賢一(SBM 渉外本部)" w:date="2017-02-07T16:13:00Z">
              <w:r w:rsidR="00775AA1">
                <w:t>5.5</w:t>
              </w:r>
            </w:ins>
          </w:p>
        </w:tc>
        <w:tc>
          <w:tcPr>
            <w:tcW w:w="785" w:type="dxa"/>
            <w:shd w:val="clear" w:color="auto" w:fill="auto"/>
          </w:tcPr>
          <w:p w14:paraId="4FBB6B32" w14:textId="7791F894" w:rsidR="00BD603A" w:rsidRPr="00315BC9" w:rsidRDefault="00F33B57" w:rsidP="000377A4">
            <w:pPr>
              <w:pStyle w:val="TAC"/>
            </w:pPr>
            <w:r>
              <w:t>-9</w:t>
            </w:r>
            <w:ins w:id="105" w:author="木原　賢一(SBM 渉外本部)" w:date="2017-02-07T16:13:00Z">
              <w:r w:rsidR="00775AA1">
                <w:t>3.7</w:t>
              </w:r>
            </w:ins>
          </w:p>
        </w:tc>
        <w:tc>
          <w:tcPr>
            <w:tcW w:w="784" w:type="dxa"/>
            <w:shd w:val="clear" w:color="auto" w:fill="auto"/>
          </w:tcPr>
          <w:p w14:paraId="640C46E3" w14:textId="5CCB534E" w:rsidR="00BD603A" w:rsidRPr="00315BC9" w:rsidRDefault="00F33B57" w:rsidP="000377A4">
            <w:pPr>
              <w:pStyle w:val="TAC"/>
            </w:pPr>
            <w:r>
              <w:t>-9</w:t>
            </w:r>
            <w:ins w:id="106" w:author="木原　賢一(SBM 渉外本部)" w:date="2017-02-07T16:13:00Z">
              <w:r w:rsidR="00775AA1">
                <w:t>2.5</w:t>
              </w:r>
            </w:ins>
          </w:p>
        </w:tc>
        <w:tc>
          <w:tcPr>
            <w:tcW w:w="789" w:type="dxa"/>
            <w:vMerge/>
            <w:shd w:val="clear" w:color="auto" w:fill="auto"/>
            <w:vAlign w:val="center"/>
          </w:tcPr>
          <w:p w14:paraId="4608579E" w14:textId="77777777" w:rsidR="00BD603A" w:rsidRPr="00315BC9" w:rsidRDefault="00BD603A" w:rsidP="000377A4">
            <w:pPr>
              <w:pStyle w:val="TAC"/>
              <w:rPr>
                <w:rFonts w:eastAsia="SimSun"/>
                <w:lang w:eastAsia="zh-CN"/>
              </w:rPr>
            </w:pPr>
          </w:p>
        </w:tc>
        <w:tc>
          <w:tcPr>
            <w:tcW w:w="1080" w:type="dxa"/>
            <w:vMerge/>
            <w:vAlign w:val="center"/>
          </w:tcPr>
          <w:p w14:paraId="49162A7B" w14:textId="77777777" w:rsidR="00BD603A" w:rsidRPr="00315BC9" w:rsidRDefault="00BD603A" w:rsidP="000377A4">
            <w:pPr>
              <w:pStyle w:val="TAC"/>
              <w:rPr>
                <w:lang w:eastAsia="en-US"/>
              </w:rPr>
            </w:pPr>
          </w:p>
        </w:tc>
      </w:tr>
      <w:tr w:rsidR="00BD603A" w:rsidRPr="0032110F" w14:paraId="6218E64B" w14:textId="77777777" w:rsidTr="000377A4">
        <w:trPr>
          <w:trHeight w:val="255"/>
          <w:jc w:val="center"/>
        </w:trPr>
        <w:tc>
          <w:tcPr>
            <w:tcW w:w="2036" w:type="dxa"/>
            <w:vMerge/>
            <w:shd w:val="clear" w:color="auto" w:fill="auto"/>
            <w:vAlign w:val="center"/>
          </w:tcPr>
          <w:p w14:paraId="53A18D97" w14:textId="77777777" w:rsidR="00BD603A" w:rsidRPr="00315BC9" w:rsidRDefault="00BD603A" w:rsidP="000377A4">
            <w:pPr>
              <w:pStyle w:val="TAC"/>
              <w:rPr>
                <w:lang w:eastAsia="en-US"/>
              </w:rPr>
            </w:pPr>
          </w:p>
        </w:tc>
        <w:tc>
          <w:tcPr>
            <w:tcW w:w="789" w:type="dxa"/>
            <w:vMerge w:val="restart"/>
            <w:shd w:val="clear" w:color="auto" w:fill="auto"/>
            <w:vAlign w:val="center"/>
          </w:tcPr>
          <w:p w14:paraId="77C1AB73" w14:textId="37171142" w:rsidR="00BD603A"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BD603A" w:rsidRPr="00315BC9" w:rsidRDefault="00BD603A" w:rsidP="000377A4">
            <w:pPr>
              <w:pStyle w:val="TAC"/>
              <w:rPr>
                <w:lang w:eastAsia="en-US"/>
              </w:rPr>
            </w:pPr>
          </w:p>
        </w:tc>
        <w:tc>
          <w:tcPr>
            <w:tcW w:w="786" w:type="dxa"/>
            <w:shd w:val="clear" w:color="auto" w:fill="auto"/>
            <w:vAlign w:val="center"/>
          </w:tcPr>
          <w:p w14:paraId="08218DAA" w14:textId="77777777" w:rsidR="00BD603A" w:rsidRPr="00315BC9" w:rsidRDefault="00BD603A" w:rsidP="000377A4">
            <w:pPr>
              <w:pStyle w:val="TAC"/>
              <w:rPr>
                <w:lang w:eastAsia="en-US"/>
              </w:rPr>
            </w:pPr>
          </w:p>
        </w:tc>
        <w:tc>
          <w:tcPr>
            <w:tcW w:w="785" w:type="dxa"/>
            <w:shd w:val="clear" w:color="auto" w:fill="auto"/>
            <w:vAlign w:val="center"/>
          </w:tcPr>
          <w:p w14:paraId="0A4457C7" w14:textId="731D8D0B" w:rsidR="00BD603A" w:rsidRPr="00315BC9" w:rsidRDefault="00BD603A" w:rsidP="000377A4">
            <w:pPr>
              <w:pStyle w:val="TAC"/>
              <w:rPr>
                <w:lang w:eastAsia="en-US"/>
              </w:rPr>
            </w:pPr>
            <w:r w:rsidRPr="00315BC9">
              <w:rPr>
                <w:rFonts w:eastAsia="MS Mincho"/>
                <w:lang w:eastAsia="en-US"/>
              </w:rPr>
              <w:t>-9</w:t>
            </w:r>
            <w:ins w:id="107" w:author="木原　賢一(SBM 渉外本部)" w:date="2017-02-07T16:11:00Z">
              <w:r w:rsidR="00775AA1">
                <w:rPr>
                  <w:rFonts w:eastAsia="MS Mincho"/>
                  <w:lang w:eastAsia="en-US"/>
                </w:rPr>
                <w:t>6.5</w:t>
              </w:r>
            </w:ins>
            <w:r w:rsidRPr="00315BC9">
              <w:rPr>
                <w:rFonts w:eastAsia="MS Mincho"/>
                <w:lang w:eastAsia="en-US"/>
              </w:rPr>
              <w:t xml:space="preserve"> </w:t>
            </w:r>
          </w:p>
        </w:tc>
        <w:tc>
          <w:tcPr>
            <w:tcW w:w="784" w:type="dxa"/>
            <w:shd w:val="clear" w:color="auto" w:fill="auto"/>
            <w:vAlign w:val="center"/>
          </w:tcPr>
          <w:p w14:paraId="7AE8166D" w14:textId="7E7AA5C2" w:rsidR="00BD603A" w:rsidRPr="00315BC9" w:rsidRDefault="00BD603A" w:rsidP="000377A4">
            <w:pPr>
              <w:pStyle w:val="TAC"/>
              <w:rPr>
                <w:lang w:eastAsia="en-US"/>
              </w:rPr>
            </w:pPr>
            <w:r w:rsidRPr="00315BC9">
              <w:rPr>
                <w:rFonts w:eastAsia="MS Mincho"/>
                <w:lang w:eastAsia="en-US"/>
              </w:rPr>
              <w:t>-9</w:t>
            </w:r>
            <w:ins w:id="108" w:author="木原　賢一(SBM 渉外本部)" w:date="2017-02-07T16:11:00Z">
              <w:r w:rsidR="00775AA1">
                <w:rPr>
                  <w:rFonts w:eastAsia="MS Mincho"/>
                  <w:lang w:eastAsia="en-US"/>
                </w:rPr>
                <w:t>3.5</w:t>
              </w:r>
            </w:ins>
          </w:p>
        </w:tc>
        <w:tc>
          <w:tcPr>
            <w:tcW w:w="785" w:type="dxa"/>
            <w:shd w:val="clear" w:color="auto" w:fill="auto"/>
            <w:vAlign w:val="center"/>
          </w:tcPr>
          <w:p w14:paraId="34B14916" w14:textId="30D9CE8E" w:rsidR="00BD603A" w:rsidRPr="00315BC9" w:rsidRDefault="00BD603A" w:rsidP="000377A4">
            <w:pPr>
              <w:pStyle w:val="TAC"/>
              <w:rPr>
                <w:lang w:eastAsia="en-US"/>
              </w:rPr>
            </w:pPr>
            <w:r w:rsidRPr="00315BC9">
              <w:rPr>
                <w:lang w:eastAsia="en-US"/>
              </w:rPr>
              <w:t>-9</w:t>
            </w:r>
            <w:ins w:id="109" w:author="木原　賢一(SBM 渉外本部)" w:date="2017-02-07T16:11:00Z">
              <w:r w:rsidR="00775AA1">
                <w:rPr>
                  <w:lang w:eastAsia="en-US"/>
                </w:rPr>
                <w:t>1.7</w:t>
              </w:r>
            </w:ins>
          </w:p>
        </w:tc>
        <w:tc>
          <w:tcPr>
            <w:tcW w:w="784" w:type="dxa"/>
            <w:shd w:val="clear" w:color="auto" w:fill="auto"/>
            <w:vAlign w:val="center"/>
          </w:tcPr>
          <w:p w14:paraId="104DA3A4" w14:textId="60C42ACE" w:rsidR="00BD603A" w:rsidRPr="00315BC9" w:rsidRDefault="00BD603A" w:rsidP="000377A4">
            <w:pPr>
              <w:pStyle w:val="TAC"/>
              <w:rPr>
                <w:lang w:eastAsia="en-US"/>
              </w:rPr>
            </w:pPr>
            <w:r w:rsidRPr="00315BC9">
              <w:rPr>
                <w:lang w:eastAsia="en-US"/>
              </w:rPr>
              <w:t>-9</w:t>
            </w:r>
            <w:ins w:id="110" w:author="木原　賢一(SBM 渉外本部)" w:date="2017-02-07T16:11:00Z">
              <w:r w:rsidR="00775AA1">
                <w:rPr>
                  <w:lang w:eastAsia="en-US"/>
                </w:rPr>
                <w:t>0.5</w:t>
              </w:r>
            </w:ins>
          </w:p>
        </w:tc>
        <w:tc>
          <w:tcPr>
            <w:tcW w:w="789" w:type="dxa"/>
            <w:vMerge w:val="restart"/>
            <w:shd w:val="clear" w:color="auto" w:fill="auto"/>
            <w:vAlign w:val="center"/>
          </w:tcPr>
          <w:p w14:paraId="0D8B8B78" w14:textId="5CE8D21B"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BD603A" w:rsidRPr="00315BC9" w:rsidRDefault="00BD603A" w:rsidP="000377A4">
            <w:pPr>
              <w:pStyle w:val="TAC"/>
              <w:rPr>
                <w:lang w:eastAsia="en-US"/>
              </w:rPr>
            </w:pPr>
            <w:r>
              <w:rPr>
                <w:lang w:eastAsia="en-US"/>
              </w:rPr>
              <w:t>3</w:t>
            </w:r>
          </w:p>
        </w:tc>
      </w:tr>
      <w:tr w:rsidR="00BD603A" w:rsidRPr="0032110F" w14:paraId="6B64E835" w14:textId="77777777" w:rsidTr="000377A4">
        <w:trPr>
          <w:trHeight w:val="255"/>
          <w:jc w:val="center"/>
        </w:trPr>
        <w:tc>
          <w:tcPr>
            <w:tcW w:w="2036" w:type="dxa"/>
            <w:vMerge/>
            <w:shd w:val="clear" w:color="auto" w:fill="auto"/>
            <w:vAlign w:val="center"/>
          </w:tcPr>
          <w:p w14:paraId="77E9F4CA" w14:textId="77777777" w:rsidR="00BD603A" w:rsidRPr="00315BC9" w:rsidRDefault="00BD603A" w:rsidP="000377A4">
            <w:pPr>
              <w:pStyle w:val="TAC"/>
              <w:rPr>
                <w:lang w:eastAsia="en-US"/>
              </w:rPr>
            </w:pPr>
          </w:p>
        </w:tc>
        <w:tc>
          <w:tcPr>
            <w:tcW w:w="789" w:type="dxa"/>
            <w:vMerge/>
            <w:shd w:val="clear" w:color="auto" w:fill="auto"/>
            <w:vAlign w:val="center"/>
          </w:tcPr>
          <w:p w14:paraId="6560DDF8" w14:textId="77777777" w:rsidR="00BD603A" w:rsidRDefault="00BD603A" w:rsidP="000377A4">
            <w:pPr>
              <w:pStyle w:val="TAC"/>
              <w:rPr>
                <w:rFonts w:eastAsia="SimSun"/>
                <w:lang w:eastAsia="zh-CN"/>
              </w:rPr>
            </w:pPr>
          </w:p>
        </w:tc>
        <w:tc>
          <w:tcPr>
            <w:tcW w:w="914" w:type="dxa"/>
            <w:shd w:val="clear" w:color="auto" w:fill="auto"/>
            <w:vAlign w:val="center"/>
          </w:tcPr>
          <w:p w14:paraId="50306535" w14:textId="77777777" w:rsidR="00BD603A" w:rsidRPr="00315BC9" w:rsidRDefault="00BD603A" w:rsidP="000377A4">
            <w:pPr>
              <w:pStyle w:val="TAC"/>
              <w:rPr>
                <w:lang w:eastAsia="en-US"/>
              </w:rPr>
            </w:pPr>
          </w:p>
        </w:tc>
        <w:tc>
          <w:tcPr>
            <w:tcW w:w="786" w:type="dxa"/>
            <w:shd w:val="clear" w:color="auto" w:fill="auto"/>
            <w:vAlign w:val="center"/>
          </w:tcPr>
          <w:p w14:paraId="6BA79498" w14:textId="77777777" w:rsidR="00BD603A" w:rsidRPr="00315BC9" w:rsidRDefault="00BD603A" w:rsidP="000377A4">
            <w:pPr>
              <w:pStyle w:val="TAC"/>
              <w:rPr>
                <w:lang w:eastAsia="en-US"/>
              </w:rPr>
            </w:pPr>
          </w:p>
        </w:tc>
        <w:tc>
          <w:tcPr>
            <w:tcW w:w="785" w:type="dxa"/>
            <w:shd w:val="clear" w:color="auto" w:fill="auto"/>
          </w:tcPr>
          <w:p w14:paraId="16FC6C1B" w14:textId="1AD28B59" w:rsidR="00BD603A" w:rsidRPr="00315BC9" w:rsidRDefault="00BD603A" w:rsidP="000377A4">
            <w:pPr>
              <w:pStyle w:val="TAC"/>
              <w:rPr>
                <w:lang w:eastAsia="en-US"/>
              </w:rPr>
            </w:pPr>
            <w:r w:rsidRPr="00315BC9">
              <w:rPr>
                <w:lang w:eastAsia="en-US"/>
              </w:rPr>
              <w:t>-99.</w:t>
            </w:r>
            <w:ins w:id="111" w:author="木原　賢一(SBM 渉外本部)" w:date="2017-02-07T16:12:00Z">
              <w:r w:rsidR="00775AA1">
                <w:rPr>
                  <w:lang w:eastAsia="en-US"/>
                </w:rPr>
                <w:t>2</w:t>
              </w:r>
            </w:ins>
            <w:r w:rsidRPr="00315BC9">
              <w:rPr>
                <w:vertAlign w:val="superscript"/>
                <w:lang w:eastAsia="en-US"/>
              </w:rPr>
              <w:t>11</w:t>
            </w:r>
          </w:p>
        </w:tc>
        <w:tc>
          <w:tcPr>
            <w:tcW w:w="784" w:type="dxa"/>
            <w:shd w:val="clear" w:color="auto" w:fill="auto"/>
          </w:tcPr>
          <w:p w14:paraId="6CCBF609" w14:textId="09DED118" w:rsidR="00BD603A" w:rsidRPr="00315BC9" w:rsidRDefault="00BD603A" w:rsidP="000377A4">
            <w:pPr>
              <w:pStyle w:val="TAC"/>
              <w:rPr>
                <w:lang w:eastAsia="en-US"/>
              </w:rPr>
            </w:pPr>
            <w:r w:rsidRPr="00315BC9">
              <w:rPr>
                <w:lang w:eastAsia="en-US"/>
              </w:rPr>
              <w:t>-96.</w:t>
            </w:r>
            <w:ins w:id="112" w:author="木原　賢一(SBM 渉外本部)" w:date="2017-02-07T16:12:00Z">
              <w:r w:rsidR="00775AA1">
                <w:rPr>
                  <w:lang w:eastAsia="en-US"/>
                </w:rPr>
                <w:t>2</w:t>
              </w:r>
            </w:ins>
            <w:r w:rsidRPr="00315BC9">
              <w:rPr>
                <w:vertAlign w:val="superscript"/>
                <w:lang w:eastAsia="en-US"/>
              </w:rPr>
              <w:t>11</w:t>
            </w:r>
          </w:p>
        </w:tc>
        <w:tc>
          <w:tcPr>
            <w:tcW w:w="785" w:type="dxa"/>
            <w:shd w:val="clear" w:color="auto" w:fill="auto"/>
          </w:tcPr>
          <w:p w14:paraId="67AABA3E" w14:textId="0A4D876D" w:rsidR="00BD603A" w:rsidRPr="00315BC9" w:rsidRDefault="00BD603A" w:rsidP="000377A4">
            <w:pPr>
              <w:pStyle w:val="TAC"/>
              <w:rPr>
                <w:lang w:eastAsia="en-US"/>
              </w:rPr>
            </w:pPr>
            <w:r w:rsidRPr="00315BC9">
              <w:rPr>
                <w:lang w:eastAsia="en-US"/>
              </w:rPr>
              <w:t>-94.</w:t>
            </w:r>
            <w:ins w:id="113" w:author="木原　賢一(SBM 渉外本部)" w:date="2017-02-07T16:12:00Z">
              <w:r w:rsidR="00775AA1">
                <w:rPr>
                  <w:lang w:eastAsia="en-US"/>
                </w:rPr>
                <w:t>4</w:t>
              </w:r>
            </w:ins>
            <w:r w:rsidRPr="00315BC9">
              <w:rPr>
                <w:vertAlign w:val="superscript"/>
                <w:lang w:eastAsia="en-US"/>
              </w:rPr>
              <w:t>11</w:t>
            </w:r>
          </w:p>
        </w:tc>
        <w:tc>
          <w:tcPr>
            <w:tcW w:w="784" w:type="dxa"/>
            <w:shd w:val="clear" w:color="auto" w:fill="auto"/>
          </w:tcPr>
          <w:p w14:paraId="1BB7C9D9" w14:textId="51452585" w:rsidR="00BD603A" w:rsidRPr="00315BC9" w:rsidRDefault="00BD603A" w:rsidP="000377A4">
            <w:pPr>
              <w:pStyle w:val="TAC"/>
              <w:rPr>
                <w:lang w:eastAsia="en-US"/>
              </w:rPr>
            </w:pPr>
            <w:r w:rsidRPr="00315BC9">
              <w:rPr>
                <w:lang w:eastAsia="en-US"/>
              </w:rPr>
              <w:t>-93.</w:t>
            </w:r>
            <w:ins w:id="114" w:author="木原　賢一(SBM 渉外本部)" w:date="2017-02-07T16:12:00Z">
              <w:r w:rsidR="00775AA1">
                <w:rPr>
                  <w:lang w:eastAsia="en-US"/>
                </w:rPr>
                <w:t>2</w:t>
              </w:r>
            </w:ins>
            <w:r w:rsidRPr="00315BC9">
              <w:rPr>
                <w:vertAlign w:val="superscript"/>
                <w:lang w:eastAsia="en-US"/>
              </w:rPr>
              <w:t>11</w:t>
            </w:r>
          </w:p>
        </w:tc>
        <w:tc>
          <w:tcPr>
            <w:tcW w:w="789" w:type="dxa"/>
            <w:vMerge/>
            <w:shd w:val="clear" w:color="auto" w:fill="auto"/>
            <w:vAlign w:val="center"/>
          </w:tcPr>
          <w:p w14:paraId="74C73DD4" w14:textId="77777777" w:rsidR="00BD603A" w:rsidRPr="00315BC9" w:rsidRDefault="00BD603A" w:rsidP="000377A4">
            <w:pPr>
              <w:pStyle w:val="TAC"/>
              <w:rPr>
                <w:rFonts w:eastAsia="SimSun"/>
                <w:lang w:eastAsia="zh-CN"/>
              </w:rPr>
            </w:pPr>
          </w:p>
        </w:tc>
        <w:tc>
          <w:tcPr>
            <w:tcW w:w="1080" w:type="dxa"/>
            <w:vMerge/>
            <w:vAlign w:val="center"/>
          </w:tcPr>
          <w:p w14:paraId="1A9BF078" w14:textId="77777777" w:rsidR="00BD603A" w:rsidRPr="00315BC9" w:rsidRDefault="00BD603A" w:rsidP="000377A4">
            <w:pPr>
              <w:pStyle w:val="TAC"/>
              <w:rPr>
                <w:lang w:eastAsia="en-US"/>
              </w:rPr>
            </w:pPr>
          </w:p>
        </w:tc>
      </w:tr>
      <w:tr w:rsidR="00BD603A" w:rsidRPr="0032110F" w14:paraId="02B9310B" w14:textId="77777777" w:rsidTr="000377A4">
        <w:trPr>
          <w:trHeight w:val="255"/>
          <w:jc w:val="center"/>
        </w:trPr>
        <w:tc>
          <w:tcPr>
            <w:tcW w:w="2036" w:type="dxa"/>
            <w:vMerge/>
            <w:shd w:val="clear" w:color="auto" w:fill="auto"/>
            <w:vAlign w:val="center"/>
          </w:tcPr>
          <w:p w14:paraId="7FF4F41C" w14:textId="77777777" w:rsidR="00BD603A" w:rsidRPr="00315BC9" w:rsidRDefault="00BD603A" w:rsidP="000377A4">
            <w:pPr>
              <w:pStyle w:val="TAC"/>
              <w:rPr>
                <w:lang w:eastAsia="en-US"/>
              </w:rPr>
            </w:pPr>
          </w:p>
        </w:tc>
        <w:tc>
          <w:tcPr>
            <w:tcW w:w="789" w:type="dxa"/>
            <w:shd w:val="clear" w:color="auto" w:fill="auto"/>
            <w:vAlign w:val="center"/>
          </w:tcPr>
          <w:p w14:paraId="7345C942" w14:textId="0AFDD59D" w:rsidR="00BD603A"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BD603A" w:rsidRPr="00315BC9" w:rsidRDefault="00BD603A" w:rsidP="000377A4">
            <w:pPr>
              <w:pStyle w:val="TAC"/>
              <w:rPr>
                <w:lang w:eastAsia="en-US"/>
              </w:rPr>
            </w:pPr>
          </w:p>
        </w:tc>
        <w:tc>
          <w:tcPr>
            <w:tcW w:w="786" w:type="dxa"/>
            <w:shd w:val="clear" w:color="auto" w:fill="auto"/>
            <w:vAlign w:val="center"/>
          </w:tcPr>
          <w:p w14:paraId="566C5B75" w14:textId="77777777" w:rsidR="00BD603A" w:rsidRPr="00315BC9" w:rsidRDefault="00BD603A" w:rsidP="000377A4">
            <w:pPr>
              <w:pStyle w:val="TAC"/>
              <w:rPr>
                <w:lang w:eastAsia="en-US"/>
              </w:rPr>
            </w:pPr>
          </w:p>
        </w:tc>
        <w:tc>
          <w:tcPr>
            <w:tcW w:w="785" w:type="dxa"/>
            <w:shd w:val="clear" w:color="auto" w:fill="auto"/>
            <w:vAlign w:val="center"/>
          </w:tcPr>
          <w:p w14:paraId="15FD77DD" w14:textId="09A9779A" w:rsidR="00BD603A" w:rsidRPr="00315BC9" w:rsidRDefault="00BD603A" w:rsidP="000377A4">
            <w:pPr>
              <w:pStyle w:val="TAC"/>
              <w:rPr>
                <w:lang w:eastAsia="en-US"/>
              </w:rPr>
            </w:pPr>
            <w:r w:rsidRPr="00315BC9">
              <w:rPr>
                <w:lang w:eastAsia="en-US"/>
              </w:rPr>
              <w:t>-98</w:t>
            </w:r>
            <w:r w:rsidRPr="00315BC9">
              <w:rPr>
                <w:rFonts w:hint="eastAsia"/>
                <w:lang w:eastAsia="en-US"/>
              </w:rPr>
              <w:t>.</w:t>
            </w:r>
            <w:ins w:id="115" w:author="木原　賢一(SBM 渉外本部)" w:date="2017-02-07T15:53:00Z">
              <w:r w:rsidR="00C81647">
                <w:rPr>
                  <w:lang w:eastAsia="en-US"/>
                </w:rPr>
                <w:t>3</w:t>
              </w:r>
            </w:ins>
          </w:p>
        </w:tc>
        <w:tc>
          <w:tcPr>
            <w:tcW w:w="784" w:type="dxa"/>
            <w:shd w:val="clear" w:color="auto" w:fill="auto"/>
            <w:vAlign w:val="center"/>
          </w:tcPr>
          <w:p w14:paraId="37EC2364" w14:textId="455E11EE" w:rsidR="00BD603A" w:rsidRPr="00315BC9" w:rsidRDefault="00BD603A" w:rsidP="000377A4">
            <w:pPr>
              <w:pStyle w:val="TAC"/>
              <w:rPr>
                <w:lang w:eastAsia="en-US"/>
              </w:rPr>
            </w:pPr>
            <w:r w:rsidRPr="00315BC9">
              <w:rPr>
                <w:lang w:eastAsia="en-US"/>
              </w:rPr>
              <w:t>-95</w:t>
            </w:r>
            <w:r w:rsidRPr="00315BC9">
              <w:rPr>
                <w:rFonts w:hint="eastAsia"/>
                <w:lang w:eastAsia="en-US"/>
              </w:rPr>
              <w:t>.</w:t>
            </w:r>
            <w:ins w:id="116" w:author="木原　賢一(SBM 渉外本部)" w:date="2017-02-07T15:53:00Z">
              <w:r w:rsidR="00C81647">
                <w:rPr>
                  <w:lang w:eastAsia="en-US"/>
                </w:rPr>
                <w:t>3</w:t>
              </w:r>
            </w:ins>
          </w:p>
        </w:tc>
        <w:tc>
          <w:tcPr>
            <w:tcW w:w="785" w:type="dxa"/>
            <w:shd w:val="clear" w:color="auto" w:fill="auto"/>
          </w:tcPr>
          <w:p w14:paraId="79167F74" w14:textId="3F76833C" w:rsidR="00BD603A" w:rsidRPr="00315BC9" w:rsidRDefault="00BD603A" w:rsidP="000377A4">
            <w:pPr>
              <w:pStyle w:val="TAC"/>
              <w:rPr>
                <w:lang w:eastAsia="en-US"/>
              </w:rPr>
            </w:pPr>
          </w:p>
        </w:tc>
        <w:tc>
          <w:tcPr>
            <w:tcW w:w="784" w:type="dxa"/>
            <w:shd w:val="clear" w:color="auto" w:fill="auto"/>
          </w:tcPr>
          <w:p w14:paraId="6F2473F5" w14:textId="7ED06687" w:rsidR="00BD603A" w:rsidRPr="00315BC9" w:rsidRDefault="00BD603A" w:rsidP="000377A4">
            <w:pPr>
              <w:pStyle w:val="TAC"/>
              <w:rPr>
                <w:lang w:eastAsia="en-US"/>
              </w:rPr>
            </w:pPr>
          </w:p>
        </w:tc>
        <w:tc>
          <w:tcPr>
            <w:tcW w:w="789" w:type="dxa"/>
            <w:vMerge/>
            <w:shd w:val="clear" w:color="auto" w:fill="auto"/>
            <w:vAlign w:val="center"/>
          </w:tcPr>
          <w:p w14:paraId="648170B8" w14:textId="77777777" w:rsidR="00BD603A" w:rsidRPr="00315BC9" w:rsidRDefault="00BD603A" w:rsidP="000377A4">
            <w:pPr>
              <w:pStyle w:val="TAC"/>
              <w:rPr>
                <w:rFonts w:eastAsia="SimSun"/>
                <w:lang w:eastAsia="zh-CN"/>
              </w:rPr>
            </w:pPr>
          </w:p>
        </w:tc>
        <w:tc>
          <w:tcPr>
            <w:tcW w:w="1080" w:type="dxa"/>
            <w:vMerge/>
            <w:vAlign w:val="center"/>
          </w:tcPr>
          <w:p w14:paraId="54CE2047" w14:textId="77777777" w:rsidR="00BD603A" w:rsidRPr="00315BC9" w:rsidRDefault="00BD603A" w:rsidP="000377A4">
            <w:pPr>
              <w:pStyle w:val="TAC"/>
              <w:rPr>
                <w:lang w:eastAsia="en-US"/>
              </w:rPr>
            </w:pPr>
          </w:p>
        </w:tc>
      </w:tr>
      <w:tr w:rsidR="00BD603A" w:rsidRPr="0032110F" w14:paraId="0C6DDAAC" w14:textId="77777777" w:rsidTr="000377A4">
        <w:trPr>
          <w:trHeight w:val="255"/>
          <w:jc w:val="center"/>
        </w:trPr>
        <w:tc>
          <w:tcPr>
            <w:tcW w:w="2036" w:type="dxa"/>
            <w:vMerge/>
            <w:shd w:val="clear" w:color="auto" w:fill="auto"/>
            <w:vAlign w:val="center"/>
          </w:tcPr>
          <w:p w14:paraId="4E58D3BE" w14:textId="77777777" w:rsidR="00BD603A" w:rsidRPr="00315BC9" w:rsidRDefault="00BD603A" w:rsidP="000377A4">
            <w:pPr>
              <w:pStyle w:val="TAC"/>
              <w:rPr>
                <w:lang w:eastAsia="en-US"/>
              </w:rPr>
            </w:pPr>
          </w:p>
        </w:tc>
        <w:tc>
          <w:tcPr>
            <w:tcW w:w="789" w:type="dxa"/>
            <w:shd w:val="clear" w:color="auto" w:fill="auto"/>
            <w:vAlign w:val="center"/>
          </w:tcPr>
          <w:p w14:paraId="40BFFFB5" w14:textId="46F8AA32" w:rsidR="00BD603A"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BD603A" w:rsidRPr="00315BC9" w:rsidRDefault="00BD603A" w:rsidP="000377A4">
            <w:pPr>
              <w:pStyle w:val="TAC"/>
              <w:rPr>
                <w:lang w:eastAsia="en-US"/>
              </w:rPr>
            </w:pPr>
          </w:p>
        </w:tc>
        <w:tc>
          <w:tcPr>
            <w:tcW w:w="786" w:type="dxa"/>
            <w:shd w:val="clear" w:color="auto" w:fill="auto"/>
            <w:vAlign w:val="center"/>
          </w:tcPr>
          <w:p w14:paraId="3E5F27DE" w14:textId="77777777" w:rsidR="00BD603A" w:rsidRPr="00315BC9" w:rsidRDefault="00BD603A" w:rsidP="000377A4">
            <w:pPr>
              <w:pStyle w:val="TAC"/>
              <w:rPr>
                <w:lang w:eastAsia="en-US"/>
              </w:rPr>
            </w:pPr>
          </w:p>
        </w:tc>
        <w:tc>
          <w:tcPr>
            <w:tcW w:w="785" w:type="dxa"/>
            <w:shd w:val="clear" w:color="auto" w:fill="auto"/>
            <w:vAlign w:val="center"/>
          </w:tcPr>
          <w:p w14:paraId="638934BB" w14:textId="6501D715" w:rsidR="00BD603A" w:rsidRPr="00315BC9" w:rsidRDefault="00BD603A" w:rsidP="000377A4">
            <w:pPr>
              <w:pStyle w:val="TAC"/>
              <w:rPr>
                <w:lang w:eastAsia="en-US"/>
              </w:rPr>
            </w:pPr>
          </w:p>
        </w:tc>
        <w:tc>
          <w:tcPr>
            <w:tcW w:w="784" w:type="dxa"/>
            <w:shd w:val="clear" w:color="auto" w:fill="auto"/>
            <w:vAlign w:val="center"/>
          </w:tcPr>
          <w:p w14:paraId="21B8D5E8" w14:textId="281AE475" w:rsidR="00BD603A" w:rsidRPr="00315BC9" w:rsidRDefault="00BD603A"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1A118F8A" w14:textId="2C9AA370" w:rsidR="00BD603A" w:rsidRPr="00315BC9" w:rsidRDefault="00BD603A"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BD603A" w:rsidRPr="00315BC9" w:rsidRDefault="00BD603A" w:rsidP="000377A4">
            <w:pPr>
              <w:pStyle w:val="TAC"/>
              <w:rPr>
                <w:lang w:eastAsia="en-US"/>
              </w:rPr>
            </w:pPr>
          </w:p>
        </w:tc>
      </w:tr>
      <w:tr w:rsidR="00BD603A" w:rsidRPr="0032110F" w14:paraId="2949D580" w14:textId="77777777" w:rsidTr="000377A4">
        <w:trPr>
          <w:trHeight w:val="255"/>
          <w:jc w:val="center"/>
        </w:trPr>
        <w:tc>
          <w:tcPr>
            <w:tcW w:w="2036" w:type="dxa"/>
            <w:vMerge/>
            <w:shd w:val="clear" w:color="auto" w:fill="auto"/>
            <w:vAlign w:val="center"/>
          </w:tcPr>
          <w:p w14:paraId="4A67A0AF" w14:textId="77777777" w:rsidR="00BD603A" w:rsidRPr="00315BC9" w:rsidRDefault="00BD603A" w:rsidP="000377A4">
            <w:pPr>
              <w:pStyle w:val="TAC"/>
              <w:rPr>
                <w:lang w:eastAsia="en-US"/>
              </w:rPr>
            </w:pPr>
          </w:p>
        </w:tc>
        <w:tc>
          <w:tcPr>
            <w:tcW w:w="789" w:type="dxa"/>
            <w:shd w:val="clear" w:color="auto" w:fill="auto"/>
            <w:vAlign w:val="center"/>
          </w:tcPr>
          <w:p w14:paraId="048C23FB" w14:textId="0913FDF9" w:rsidR="00BD603A"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0F4D15D3" w14:textId="77777777" w:rsidR="00BD603A" w:rsidRPr="00315BC9" w:rsidRDefault="00BD603A" w:rsidP="000377A4">
            <w:pPr>
              <w:pStyle w:val="TAC"/>
              <w:rPr>
                <w:lang w:eastAsia="en-US"/>
              </w:rPr>
            </w:pPr>
          </w:p>
        </w:tc>
        <w:tc>
          <w:tcPr>
            <w:tcW w:w="786" w:type="dxa"/>
            <w:shd w:val="clear" w:color="auto" w:fill="auto"/>
            <w:vAlign w:val="center"/>
          </w:tcPr>
          <w:p w14:paraId="1B4AF7A0" w14:textId="77777777" w:rsidR="00BD603A" w:rsidRPr="00315BC9" w:rsidRDefault="00BD603A" w:rsidP="000377A4">
            <w:pPr>
              <w:pStyle w:val="TAC"/>
              <w:rPr>
                <w:lang w:eastAsia="en-US"/>
              </w:rPr>
            </w:pPr>
          </w:p>
        </w:tc>
        <w:tc>
          <w:tcPr>
            <w:tcW w:w="785" w:type="dxa"/>
            <w:shd w:val="clear" w:color="auto" w:fill="auto"/>
            <w:vAlign w:val="center"/>
          </w:tcPr>
          <w:p w14:paraId="260A82E7" w14:textId="77777777" w:rsidR="00BD603A" w:rsidRPr="00315BC9" w:rsidRDefault="00BD603A" w:rsidP="000377A4">
            <w:pPr>
              <w:pStyle w:val="TAC"/>
              <w:rPr>
                <w:lang w:eastAsia="en-US"/>
              </w:rPr>
            </w:pPr>
          </w:p>
        </w:tc>
        <w:tc>
          <w:tcPr>
            <w:tcW w:w="784" w:type="dxa"/>
            <w:shd w:val="clear" w:color="auto" w:fill="auto"/>
            <w:vAlign w:val="center"/>
          </w:tcPr>
          <w:p w14:paraId="7C4CA038" w14:textId="7F811931" w:rsidR="00BD603A" w:rsidRPr="00315BC9" w:rsidRDefault="00F33B57" w:rsidP="000377A4">
            <w:pPr>
              <w:pStyle w:val="TAC"/>
              <w:rPr>
                <w:lang w:eastAsia="zh-CN"/>
              </w:rPr>
            </w:pPr>
            <w:r>
              <w:rPr>
                <w:lang w:eastAsia="zh-CN"/>
              </w:rPr>
              <w:t>-9</w:t>
            </w:r>
            <w:ins w:id="117" w:author="木原　賢一(SBM 渉外本部)" w:date="2017-02-07T16:14:00Z">
              <w:r w:rsidR="00775AA1">
                <w:rPr>
                  <w:lang w:eastAsia="zh-CN"/>
                </w:rPr>
                <w:t>5.5</w:t>
              </w:r>
            </w:ins>
          </w:p>
        </w:tc>
        <w:tc>
          <w:tcPr>
            <w:tcW w:w="785" w:type="dxa"/>
            <w:shd w:val="clear" w:color="auto" w:fill="auto"/>
            <w:vAlign w:val="center"/>
          </w:tcPr>
          <w:p w14:paraId="22AB8F6A" w14:textId="7AA726D7" w:rsidR="00BD603A" w:rsidRPr="00315BC9" w:rsidRDefault="00F33B57" w:rsidP="000377A4">
            <w:pPr>
              <w:pStyle w:val="TAC"/>
              <w:rPr>
                <w:lang w:eastAsia="zh-CN"/>
              </w:rPr>
            </w:pPr>
            <w:r>
              <w:rPr>
                <w:lang w:eastAsia="zh-CN"/>
              </w:rPr>
              <w:t>-9</w:t>
            </w:r>
            <w:ins w:id="118" w:author="木原　賢一(SBM 渉外本部)" w:date="2017-02-07T16:14:00Z">
              <w:r w:rsidR="00775AA1">
                <w:rPr>
                  <w:lang w:eastAsia="zh-CN"/>
                </w:rPr>
                <w:t>3.7</w:t>
              </w:r>
            </w:ins>
          </w:p>
        </w:tc>
        <w:tc>
          <w:tcPr>
            <w:tcW w:w="784" w:type="dxa"/>
            <w:shd w:val="clear" w:color="auto" w:fill="auto"/>
            <w:vAlign w:val="center"/>
          </w:tcPr>
          <w:p w14:paraId="2AA98DC8" w14:textId="3CFEAF05" w:rsidR="00BD603A" w:rsidRPr="00315BC9" w:rsidRDefault="00F33B57" w:rsidP="000377A4">
            <w:pPr>
              <w:pStyle w:val="TAC"/>
              <w:rPr>
                <w:lang w:eastAsia="zh-CN"/>
              </w:rPr>
            </w:pPr>
            <w:r>
              <w:rPr>
                <w:lang w:eastAsia="zh-CN"/>
              </w:rPr>
              <w:t>-9</w:t>
            </w:r>
            <w:ins w:id="119" w:author="木原　賢一(SBM 渉外本部)" w:date="2017-02-07T16:14:00Z">
              <w:r w:rsidR="00775AA1">
                <w:rPr>
                  <w:lang w:eastAsia="zh-CN"/>
                </w:rPr>
                <w:t>2.5</w:t>
              </w:r>
            </w:ins>
          </w:p>
        </w:tc>
        <w:tc>
          <w:tcPr>
            <w:tcW w:w="789" w:type="dxa"/>
            <w:vMerge/>
            <w:shd w:val="clear" w:color="auto" w:fill="auto"/>
            <w:vAlign w:val="center"/>
          </w:tcPr>
          <w:p w14:paraId="45B0F4F1" w14:textId="77777777" w:rsidR="00BD603A" w:rsidRDefault="00BD603A" w:rsidP="000377A4">
            <w:pPr>
              <w:pStyle w:val="TAC"/>
              <w:rPr>
                <w:rFonts w:eastAsia="SimSun"/>
                <w:lang w:eastAsia="zh-CN"/>
              </w:rPr>
            </w:pPr>
          </w:p>
        </w:tc>
        <w:tc>
          <w:tcPr>
            <w:tcW w:w="1080" w:type="dxa"/>
            <w:vMerge/>
            <w:vAlign w:val="center"/>
          </w:tcPr>
          <w:p w14:paraId="30B19FBD" w14:textId="77777777" w:rsidR="00BD603A" w:rsidRPr="00315BC9" w:rsidRDefault="00BD603A" w:rsidP="000377A4">
            <w:pPr>
              <w:pStyle w:val="TAC"/>
              <w:rPr>
                <w:lang w:eastAsia="en-US"/>
              </w:rPr>
            </w:pPr>
          </w:p>
        </w:tc>
      </w:tr>
      <w:tr w:rsidR="0097282B" w:rsidRPr="00775AA1" w14:paraId="10006B73" w14:textId="77777777" w:rsidTr="000377A4">
        <w:trPr>
          <w:trHeight w:val="255"/>
          <w:jc w:val="center"/>
        </w:trPr>
        <w:tc>
          <w:tcPr>
            <w:tcW w:w="9532" w:type="dxa"/>
            <w:gridSpan w:val="10"/>
            <w:shd w:val="clear" w:color="auto" w:fill="auto"/>
            <w:vAlign w:val="center"/>
          </w:tcPr>
          <w:p w14:paraId="2D54D32E" w14:textId="5E147F8A" w:rsidR="00516DCF" w:rsidDel="00C81647" w:rsidRDefault="00516DCF" w:rsidP="00516DCF">
            <w:pPr>
              <w:pStyle w:val="TAN"/>
              <w:rPr>
                <w:del w:id="120" w:author="木原　賢一(SBM 渉外本部)" w:date="2017-02-07T15:52:00Z"/>
                <w:lang w:eastAsia="zh-CN"/>
              </w:rPr>
            </w:pPr>
            <w:del w:id="121" w:author="木原　賢一(SBM 渉外本部)" w:date="2017-02-07T15:52:00Z">
              <w:r w:rsidRPr="00315BC9" w:rsidDel="00C81647">
                <w:rPr>
                  <w:rFonts w:hint="eastAsia"/>
                  <w:lang w:val="en-US" w:eastAsia="zh-CN"/>
                </w:rPr>
                <w:delText xml:space="preserve">NOTE </w:delText>
              </w:r>
              <w:r w:rsidRPr="00315BC9" w:rsidDel="00C81647">
                <w:rPr>
                  <w:lang w:val="en-US" w:eastAsia="zh-CN"/>
                </w:rPr>
                <w:delText>5</w:delText>
              </w:r>
              <w:r w:rsidRPr="00315BC9" w:rsidDel="00C81647">
                <w:rPr>
                  <w:rFonts w:hint="eastAsia"/>
                  <w:lang w:val="en-US" w:eastAsia="zh-CN"/>
                </w:rPr>
                <w:delText>:</w:delText>
              </w:r>
              <w:r w:rsidRPr="00315BC9" w:rsidDel="00C81647">
                <w:rPr>
                  <w:lang w:eastAsia="en-US"/>
                </w:rPr>
                <w:delText xml:space="preserve"> </w:delText>
              </w:r>
              <w:r w:rsidRPr="00315BC9" w:rsidDel="00C81647">
                <w:rPr>
                  <w:lang w:eastAsia="en-US"/>
                </w:rPr>
                <w:tab/>
              </w:r>
              <w:r w:rsidRPr="00315BC9" w:rsidDel="00C81647">
                <w:rPr>
                  <w:rFonts w:hint="eastAsia"/>
                  <w:lang w:val="en-US" w:eastAsia="zh-CN"/>
                </w:rPr>
                <w:delText xml:space="preserve">The B41 requirements are modified by -0.5dB when </w:delText>
              </w:r>
              <w:r w:rsidRPr="00315BC9" w:rsidDel="00C81647">
                <w:rPr>
                  <w:lang w:eastAsia="en-US"/>
                </w:rPr>
                <w:delText xml:space="preserve">carrier frequency of the assigned E-UTRA channel bandwidth is within </w:delText>
              </w:r>
              <w:r w:rsidRPr="00315BC9" w:rsidDel="00C81647">
                <w:rPr>
                  <w:rFonts w:hint="eastAsia"/>
                  <w:lang w:eastAsia="en-US"/>
                </w:rPr>
                <w:delText>2</w:delText>
              </w:r>
              <w:r w:rsidRPr="00315BC9" w:rsidDel="00C81647">
                <w:rPr>
                  <w:rFonts w:hint="eastAsia"/>
                  <w:lang w:eastAsia="zh-CN"/>
                </w:rPr>
                <w:delText>545</w:delText>
              </w:r>
              <w:r w:rsidRPr="00315BC9" w:rsidDel="00C81647">
                <w:rPr>
                  <w:rFonts w:hint="eastAsia"/>
                  <w:lang w:eastAsia="en-US"/>
                </w:rPr>
                <w:delText>-2</w:delText>
              </w:r>
              <w:r w:rsidRPr="00315BC9" w:rsidDel="00C81647">
                <w:rPr>
                  <w:rFonts w:hint="eastAsia"/>
                  <w:lang w:eastAsia="zh-CN"/>
                </w:rPr>
                <w:delText>690</w:delText>
              </w:r>
              <w:r w:rsidRPr="00315BC9" w:rsidDel="00C81647">
                <w:rPr>
                  <w:lang w:eastAsia="en-US"/>
                </w:rPr>
                <w:delText xml:space="preserve"> MHz</w:delText>
              </w:r>
              <w:r w:rsidRPr="00315BC9" w:rsidDel="00C81647">
                <w:rPr>
                  <w:rFonts w:hint="eastAsia"/>
                  <w:lang w:eastAsia="zh-CN"/>
                </w:rPr>
                <w:delText>.</w:delText>
              </w:r>
            </w:del>
          </w:p>
          <w:p w14:paraId="00C0A7FB" w14:textId="13A5627C" w:rsidR="00516DCF" w:rsidRDefault="00516DCF" w:rsidP="00516DCF">
            <w:pPr>
              <w:pStyle w:val="TAN"/>
              <w:rPr>
                <w:ins w:id="122" w:author="木原　賢一(SBM 渉外本部)" w:date="2017-02-07T15:52:00Z"/>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6C55385D" w14:textId="77777777" w:rsidR="00C81647" w:rsidRDefault="00C81647" w:rsidP="00516DCF">
            <w:pPr>
              <w:pStyle w:val="TAN"/>
              <w:rPr>
                <w:ins w:id="123" w:author="木原　賢一(SBM 渉外本部)" w:date="2017-02-07T15:52:00Z"/>
                <w:rFonts w:eastAsia="SimSun"/>
                <w:lang w:eastAsia="zh-CN"/>
              </w:rPr>
            </w:pPr>
          </w:p>
          <w:p w14:paraId="1C603329" w14:textId="118D1CA0" w:rsidR="00C81647" w:rsidRPr="00775AA1" w:rsidRDefault="00C81647">
            <w:pPr>
              <w:pStyle w:val="TAN"/>
              <w:rPr>
                <w:lang w:eastAsia="zh-CN"/>
                <w:rPrChange w:id="124" w:author="木原　賢一(SBM 渉外本部)" w:date="2017-02-07T16:14:00Z">
                  <w:rPr>
                    <w:rFonts w:eastAsia="SimSun"/>
                    <w:lang w:eastAsia="zh-CN"/>
                  </w:rPr>
                </w:rPrChange>
              </w:rPr>
            </w:pPr>
            <w:ins w:id="125" w:author="木原　賢一(SBM 渉外本部)" w:date="2017-02-07T15:52:00Z">
              <w:r w:rsidRPr="00315BC9">
                <w:rPr>
                  <w:rFonts w:hint="eastAsia"/>
                  <w:lang w:val="en-US" w:eastAsia="zh-CN"/>
                </w:rPr>
                <w:t xml:space="preserve">NOTE </w:t>
              </w:r>
              <w:r>
                <w:rPr>
                  <w:lang w:val="en-US" w:eastAsia="zh-CN"/>
                </w:rPr>
                <w:t>17</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0893E473" w:rsidR="003A1CF2" w:rsidRPr="00315BC9" w:rsidRDefault="003A1CF2" w:rsidP="000377A4">
            <w:pPr>
              <w:pStyle w:val="TAC"/>
              <w:rPr>
                <w:b/>
                <w:lang w:eastAsia="en-US"/>
              </w:rPr>
            </w:pPr>
            <w:r>
              <w:rPr>
                <w:lang w:eastAsia="en-US"/>
              </w:rPr>
              <w:t>CA_3A-28A-41A-42A</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lastRenderedPageBreak/>
        <w:t>6</w:t>
      </w:r>
      <w:r w:rsidR="00AD01E4">
        <w:rPr>
          <w:rFonts w:ascii="Calibri" w:hAnsi="Calibri"/>
          <w:kern w:val="2"/>
          <w:lang w:val="en-US"/>
        </w:rPr>
        <w:t>.  Summary</w:t>
      </w:r>
    </w:p>
    <w:p w14:paraId="27A59EA0" w14:textId="26F1DD65"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A831F8">
        <w:rPr>
          <w:kern w:val="2"/>
          <w:lang w:val="en-US"/>
        </w:rPr>
        <w:t>1A-42A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5746045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A166CB">
        <w:rPr>
          <w:rFonts w:ascii="Times New Roman" w:hAnsi="Times New Roman"/>
          <w:lang w:eastAsia="ja-JP"/>
        </w:rPr>
        <w:t>RP-162022</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297EAC">
        <w:rPr>
          <w:rFonts w:ascii="Times New Roman" w:hAnsi="Times New Roman"/>
          <w:lang w:eastAsia="ja-JP"/>
        </w:rPr>
        <w:t>anced inter-band CA Rel-14 for 4</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212C8AA" w14:textId="3EE7F9FA" w:rsidR="003D1E08" w:rsidRDefault="00DC123D"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TS36.101 (v14.2.1</w:t>
      </w:r>
      <w:r w:rsidR="003D1E08">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B2195B3"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9A78F4">
        <w:rPr>
          <w:rFonts w:cs="Arial"/>
          <w:b/>
          <w:sz w:val="28"/>
          <w:szCs w:val="28"/>
          <w:lang w:eastAsia="ja-JP"/>
        </w:rPr>
        <w:t>36.714-04</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278DD7E" w14:textId="5EDD1833" w:rsidR="009A78F4" w:rsidRDefault="009A78F4" w:rsidP="009A78F4">
      <w:pPr>
        <w:pStyle w:val="2"/>
        <w:rPr>
          <w:ins w:id="126" w:author="木原　賢一(SBM 渉外本部)" w:date="2017-01-31T10:04:00Z"/>
          <w:rFonts w:ascii="Calibri" w:hAnsi="Calibri"/>
          <w:sz w:val="22"/>
          <w:szCs w:val="22"/>
          <w:lang w:val="en-US" w:eastAsia="zh-CN"/>
        </w:rPr>
      </w:pPr>
      <w:bookmarkStart w:id="127" w:name="_Toc448929447"/>
      <w:bookmarkStart w:id="128" w:name="_Toc448929838"/>
      <w:bookmarkStart w:id="129" w:name="_Toc453581065"/>
      <w:bookmarkStart w:id="130" w:name="_Toc453585937"/>
      <w:bookmarkStart w:id="131" w:name="_Toc453586322"/>
      <w:bookmarkStart w:id="132" w:name="_Toc453586545"/>
      <w:bookmarkStart w:id="133" w:name="_Toc461629913"/>
      <w:bookmarkStart w:id="134" w:name="_Toc461630377"/>
      <w:bookmarkStart w:id="135" w:name="_Toc461630802"/>
      <w:bookmarkStart w:id="136" w:name="_Toc461631409"/>
      <w:bookmarkStart w:id="137" w:name="_Toc461631773"/>
      <w:bookmarkStart w:id="138" w:name="_Toc461632138"/>
      <w:bookmarkStart w:id="139" w:name="_Toc461632503"/>
      <w:bookmarkStart w:id="140" w:name="_Toc461632868"/>
      <w:bookmarkStart w:id="141" w:name="_Toc461633543"/>
      <w:bookmarkStart w:id="142" w:name="_Toc461633943"/>
      <w:bookmarkStart w:id="143" w:name="_Toc464732852"/>
      <w:bookmarkStart w:id="144" w:name="_Toc471288012"/>
      <w:ins w:id="145" w:author="木原　賢一(SBM 渉外本部)" w:date="2017-01-31T10:04:00Z">
        <w:r>
          <w:rPr>
            <w:lang w:val="en-US"/>
          </w:rPr>
          <w:t>6.X</w:t>
        </w:r>
        <w:r>
          <w:rPr>
            <w:rFonts w:ascii="Calibri" w:hAnsi="Calibri"/>
            <w:sz w:val="22"/>
            <w:szCs w:val="22"/>
            <w:lang w:val="en-US" w:eastAsia="sv-SE"/>
          </w:rPr>
          <w:tab/>
        </w:r>
        <w:r>
          <w:rPr>
            <w:lang w:val="en-US"/>
          </w:rPr>
          <w:t>CA_</w:t>
        </w:r>
        <w:r>
          <w:rPr>
            <w:lang w:val="en-US" w:eastAsia="zh-CN"/>
          </w:rPr>
          <w:t>4DL_</w:t>
        </w:r>
        <w:r>
          <w:rPr>
            <w:lang w:val="en-US"/>
          </w:rPr>
          <w:t>3A-</w:t>
        </w:r>
      </w:ins>
      <w:ins w:id="146" w:author="木原　賢一(SBM 渉外本部)" w:date="2017-01-31T10:05:00Z">
        <w:r>
          <w:rPr>
            <w:lang w:val="en-US" w:eastAsia="zh-CN"/>
          </w:rPr>
          <w:t>28A</w:t>
        </w:r>
      </w:ins>
      <w:ins w:id="147" w:author="木原　賢一(SBM 渉外本部)" w:date="2017-01-31T10:04:00Z">
        <w:r w:rsidR="00153C2D">
          <w:rPr>
            <w:lang w:val="en-US" w:eastAsia="zh-CN"/>
          </w:rPr>
          <w:t>-41A-42A</w:t>
        </w:r>
        <w:r>
          <w:rPr>
            <w:lang w:val="en-US" w:eastAsia="zh-CN"/>
          </w:rPr>
          <w:t>_1UL</w:t>
        </w:r>
        <w:r>
          <w:rPr>
            <w:lang w:val="en-US"/>
          </w:rPr>
          <w:t>_BCS0</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71D5CD76" w14:textId="0217A990" w:rsidR="009A78F4" w:rsidRPr="0047658A" w:rsidRDefault="009A78F4" w:rsidP="009A78F4">
      <w:pPr>
        <w:pStyle w:val="30"/>
        <w:rPr>
          <w:ins w:id="148" w:author="木原　賢一(SBM 渉外本部)" w:date="2017-01-31T10:04:00Z"/>
          <w:lang w:val="en-US"/>
        </w:rPr>
      </w:pPr>
      <w:bookmarkStart w:id="149" w:name="_Toc448929448"/>
      <w:bookmarkStart w:id="150" w:name="_Toc448929839"/>
      <w:bookmarkStart w:id="151" w:name="_Toc453581066"/>
      <w:bookmarkStart w:id="152" w:name="_Toc453585938"/>
      <w:bookmarkStart w:id="153" w:name="_Toc453586323"/>
      <w:bookmarkStart w:id="154" w:name="_Toc453586546"/>
      <w:bookmarkStart w:id="155" w:name="_Toc461629914"/>
      <w:bookmarkStart w:id="156" w:name="_Toc461630378"/>
      <w:bookmarkStart w:id="157" w:name="_Toc461630803"/>
      <w:bookmarkStart w:id="158" w:name="_Toc461631410"/>
      <w:bookmarkStart w:id="159" w:name="_Toc461631774"/>
      <w:bookmarkStart w:id="160" w:name="_Toc461632139"/>
      <w:bookmarkStart w:id="161" w:name="_Toc461632504"/>
      <w:bookmarkStart w:id="162" w:name="_Toc461632869"/>
      <w:bookmarkStart w:id="163" w:name="_Toc461633544"/>
      <w:bookmarkStart w:id="164" w:name="_Toc461633944"/>
      <w:bookmarkStart w:id="165" w:name="_Toc464732853"/>
      <w:bookmarkStart w:id="166" w:name="_Toc471288013"/>
      <w:ins w:id="167" w:author="木原　賢一(SBM 渉外本部)" w:date="2017-01-31T10:04:00Z">
        <w:r>
          <w:rPr>
            <w:lang w:val="en-US"/>
          </w:rPr>
          <w:t>6.X</w:t>
        </w:r>
        <w:r w:rsidRPr="0047658A">
          <w:rPr>
            <w:lang w:val="en-US"/>
          </w:rPr>
          <w:t>.1</w:t>
        </w:r>
        <w:r w:rsidRPr="0047658A">
          <w:rPr>
            <w:rFonts w:ascii="Calibri" w:hAnsi="Calibri"/>
            <w:sz w:val="22"/>
            <w:szCs w:val="22"/>
            <w:lang w:val="en-US" w:eastAsia="sv-SE"/>
          </w:rPr>
          <w:tab/>
        </w:r>
        <w:r w:rsidRPr="0047658A">
          <w:rPr>
            <w:lang w:val="en-US"/>
          </w:rPr>
          <w:t>Channel bandwidths per operating band for CA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32382BE5" w14:textId="02413300" w:rsidR="009A78F4" w:rsidRDefault="009A78F4" w:rsidP="009A78F4">
      <w:pPr>
        <w:keepNext/>
        <w:keepLines/>
        <w:spacing w:before="60"/>
        <w:jc w:val="center"/>
        <w:rPr>
          <w:ins w:id="168" w:author="木原　賢一(SBM 渉外本部)" w:date="2017-01-31T10:04:00Z"/>
          <w:rFonts w:ascii="Arial" w:eastAsia="MS Mincho" w:hAnsi="Arial"/>
          <w:b/>
          <w:lang w:val="en-US"/>
        </w:rPr>
      </w:pPr>
      <w:ins w:id="169"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9A78F4" w:rsidRPr="00BF1539" w14:paraId="7F3833A9" w14:textId="77777777" w:rsidTr="009A78F4">
        <w:trPr>
          <w:trHeight w:val="225"/>
          <w:ins w:id="170" w:author="木原　賢一(SBM 渉外本部)" w:date="2017-01-31T10:06:00Z"/>
        </w:trPr>
        <w:tc>
          <w:tcPr>
            <w:tcW w:w="1067" w:type="dxa"/>
            <w:vMerge w:val="restart"/>
          </w:tcPr>
          <w:p w14:paraId="69ABBBE0" w14:textId="77777777" w:rsidR="009A78F4" w:rsidRPr="00BF1539" w:rsidRDefault="009A78F4" w:rsidP="009A78F4">
            <w:pPr>
              <w:pStyle w:val="TAH"/>
              <w:rPr>
                <w:ins w:id="171" w:author="木原　賢一(SBM 渉外本部)" w:date="2017-01-31T10:06:00Z"/>
              </w:rPr>
            </w:pPr>
            <w:ins w:id="172" w:author="木原　賢一(SBM 渉外本部)" w:date="2017-01-31T10:06:00Z">
              <w:r w:rsidRPr="00BF1539">
                <w:t>E-UTRA CA Band</w:t>
              </w:r>
            </w:ins>
          </w:p>
        </w:tc>
        <w:tc>
          <w:tcPr>
            <w:tcW w:w="1067" w:type="dxa"/>
            <w:vMerge w:val="restart"/>
          </w:tcPr>
          <w:p w14:paraId="7C535CE8" w14:textId="77777777" w:rsidR="009A78F4" w:rsidRPr="00BF1539" w:rsidRDefault="009A78F4" w:rsidP="009A78F4">
            <w:pPr>
              <w:pStyle w:val="TAH"/>
              <w:rPr>
                <w:ins w:id="173" w:author="木原　賢一(SBM 渉外本部)" w:date="2017-01-31T10:06:00Z"/>
              </w:rPr>
            </w:pPr>
            <w:ins w:id="174" w:author="木原　賢一(SBM 渉外本部)" w:date="2017-01-31T10:06:00Z">
              <w:r w:rsidRPr="00BF1539">
                <w:t>E-UTRA Band</w:t>
              </w:r>
            </w:ins>
          </w:p>
        </w:tc>
        <w:tc>
          <w:tcPr>
            <w:tcW w:w="2729" w:type="dxa"/>
            <w:gridSpan w:val="3"/>
            <w:shd w:val="clear" w:color="auto" w:fill="auto"/>
            <w:noWrap/>
            <w:vAlign w:val="bottom"/>
          </w:tcPr>
          <w:p w14:paraId="25203D00" w14:textId="77777777" w:rsidR="009A78F4" w:rsidRPr="00BF1539" w:rsidRDefault="009A78F4" w:rsidP="009A78F4">
            <w:pPr>
              <w:pStyle w:val="TAH"/>
              <w:rPr>
                <w:ins w:id="175" w:author="木原　賢一(SBM 渉外本部)" w:date="2017-01-31T10:06:00Z"/>
              </w:rPr>
            </w:pPr>
            <w:ins w:id="176" w:author="木原　賢一(SBM 渉外本部)" w:date="2017-01-31T10:06:00Z">
              <w:r w:rsidRPr="00BF1539">
                <w:t>Uplink (UL) operating band</w:t>
              </w:r>
            </w:ins>
          </w:p>
        </w:tc>
        <w:tc>
          <w:tcPr>
            <w:tcW w:w="2928" w:type="dxa"/>
            <w:gridSpan w:val="3"/>
            <w:shd w:val="clear" w:color="auto" w:fill="auto"/>
            <w:noWrap/>
            <w:vAlign w:val="bottom"/>
          </w:tcPr>
          <w:p w14:paraId="60D0E145" w14:textId="77777777" w:rsidR="009A78F4" w:rsidRPr="00BF1539" w:rsidRDefault="009A78F4" w:rsidP="009A78F4">
            <w:pPr>
              <w:pStyle w:val="TAH"/>
              <w:rPr>
                <w:ins w:id="177" w:author="木原　賢一(SBM 渉外本部)" w:date="2017-01-31T10:06:00Z"/>
              </w:rPr>
            </w:pPr>
            <w:ins w:id="178" w:author="木原　賢一(SBM 渉外本部)" w:date="2017-01-31T10:06:00Z">
              <w:r w:rsidRPr="00BF1539">
                <w:t>Downlink (DL) operating band</w:t>
              </w:r>
            </w:ins>
          </w:p>
        </w:tc>
        <w:tc>
          <w:tcPr>
            <w:tcW w:w="850" w:type="dxa"/>
            <w:vMerge w:val="restart"/>
            <w:shd w:val="clear" w:color="auto" w:fill="auto"/>
          </w:tcPr>
          <w:p w14:paraId="485EFDB7" w14:textId="77777777" w:rsidR="009A78F4" w:rsidRPr="00BF1539" w:rsidRDefault="009A78F4" w:rsidP="009A78F4">
            <w:pPr>
              <w:pStyle w:val="TAH"/>
              <w:rPr>
                <w:ins w:id="179" w:author="木原　賢一(SBM 渉外本部)" w:date="2017-01-31T10:06:00Z"/>
              </w:rPr>
            </w:pPr>
            <w:ins w:id="180" w:author="木原　賢一(SBM 渉外本部)" w:date="2017-01-31T10:06:00Z">
              <w:r w:rsidRPr="00BF1539">
                <w:t>Duplex Mode</w:t>
              </w:r>
            </w:ins>
          </w:p>
        </w:tc>
      </w:tr>
      <w:tr w:rsidR="009A78F4" w:rsidRPr="00BF1539" w14:paraId="0F0FD037" w14:textId="77777777" w:rsidTr="009A78F4">
        <w:trPr>
          <w:trHeight w:val="225"/>
          <w:ins w:id="181" w:author="木原　賢一(SBM 渉外本部)" w:date="2017-01-31T10:06:00Z"/>
        </w:trPr>
        <w:tc>
          <w:tcPr>
            <w:tcW w:w="1067" w:type="dxa"/>
            <w:vMerge/>
            <w:vAlign w:val="center"/>
          </w:tcPr>
          <w:p w14:paraId="2A22E6F6" w14:textId="77777777" w:rsidR="009A78F4" w:rsidRPr="00BF1539" w:rsidRDefault="009A78F4" w:rsidP="009A78F4">
            <w:pPr>
              <w:pStyle w:val="TAH"/>
              <w:rPr>
                <w:ins w:id="182" w:author="木原　賢一(SBM 渉外本部)" w:date="2017-01-31T10:06:00Z"/>
                <w:bCs w:val="0"/>
              </w:rPr>
            </w:pPr>
          </w:p>
        </w:tc>
        <w:tc>
          <w:tcPr>
            <w:tcW w:w="1067" w:type="dxa"/>
            <w:vMerge/>
            <w:vAlign w:val="center"/>
          </w:tcPr>
          <w:p w14:paraId="18033BEB" w14:textId="77777777" w:rsidR="009A78F4" w:rsidRPr="00BF1539" w:rsidRDefault="009A78F4" w:rsidP="009A78F4">
            <w:pPr>
              <w:pStyle w:val="TAH"/>
              <w:rPr>
                <w:ins w:id="183" w:author="木原　賢一(SBM 渉外本部)" w:date="2017-01-31T10:06:00Z"/>
                <w:bCs w:val="0"/>
              </w:rPr>
            </w:pPr>
          </w:p>
        </w:tc>
        <w:tc>
          <w:tcPr>
            <w:tcW w:w="2729" w:type="dxa"/>
            <w:gridSpan w:val="3"/>
            <w:shd w:val="clear" w:color="auto" w:fill="auto"/>
            <w:noWrap/>
            <w:vAlign w:val="bottom"/>
          </w:tcPr>
          <w:p w14:paraId="4F1E63F6" w14:textId="77777777" w:rsidR="009A78F4" w:rsidRPr="00BF1539" w:rsidRDefault="009A78F4" w:rsidP="009A78F4">
            <w:pPr>
              <w:pStyle w:val="TAH"/>
              <w:rPr>
                <w:ins w:id="184" w:author="木原　賢一(SBM 渉外本部)" w:date="2017-01-31T10:06:00Z"/>
              </w:rPr>
            </w:pPr>
            <w:ins w:id="185" w:author="木原　賢一(SBM 渉外本部)" w:date="2017-01-31T10:06:00Z">
              <w:r w:rsidRPr="00BF1539">
                <w:t>BS receive / UE transmit</w:t>
              </w:r>
            </w:ins>
          </w:p>
        </w:tc>
        <w:tc>
          <w:tcPr>
            <w:tcW w:w="2928" w:type="dxa"/>
            <w:gridSpan w:val="3"/>
            <w:shd w:val="clear" w:color="auto" w:fill="auto"/>
            <w:noWrap/>
            <w:vAlign w:val="bottom"/>
          </w:tcPr>
          <w:p w14:paraId="5BEDBA0B" w14:textId="77777777" w:rsidR="009A78F4" w:rsidRPr="00BF1539" w:rsidRDefault="009A78F4" w:rsidP="009A78F4">
            <w:pPr>
              <w:pStyle w:val="TAH"/>
              <w:rPr>
                <w:ins w:id="186" w:author="木原　賢一(SBM 渉外本部)" w:date="2017-01-31T10:06:00Z"/>
              </w:rPr>
            </w:pPr>
            <w:ins w:id="187" w:author="木原　賢一(SBM 渉外本部)" w:date="2017-01-31T10:06:00Z">
              <w:r w:rsidRPr="00BF1539">
                <w:t xml:space="preserve">BS transmit / UE receive </w:t>
              </w:r>
            </w:ins>
          </w:p>
        </w:tc>
        <w:tc>
          <w:tcPr>
            <w:tcW w:w="850" w:type="dxa"/>
            <w:vMerge/>
            <w:vAlign w:val="center"/>
          </w:tcPr>
          <w:p w14:paraId="4A07247E" w14:textId="77777777" w:rsidR="009A78F4" w:rsidRPr="00BF1539" w:rsidRDefault="009A78F4" w:rsidP="009A78F4">
            <w:pPr>
              <w:spacing w:after="0"/>
              <w:rPr>
                <w:ins w:id="188" w:author="木原　賢一(SBM 渉外本部)" w:date="2017-01-31T10:06:00Z"/>
                <w:rFonts w:ascii="Arial" w:hAnsi="Arial" w:cs="Arial"/>
                <w:b/>
                <w:bCs/>
                <w:sz w:val="18"/>
                <w:szCs w:val="18"/>
              </w:rPr>
            </w:pPr>
          </w:p>
        </w:tc>
      </w:tr>
      <w:tr w:rsidR="009A78F4" w:rsidRPr="00BF1539" w14:paraId="51913017" w14:textId="77777777" w:rsidTr="009A78F4">
        <w:trPr>
          <w:trHeight w:val="189"/>
          <w:ins w:id="189" w:author="木原　賢一(SBM 渉外本部)" w:date="2017-01-31T10:06:00Z"/>
        </w:trPr>
        <w:tc>
          <w:tcPr>
            <w:tcW w:w="1067" w:type="dxa"/>
            <w:vMerge/>
            <w:vAlign w:val="center"/>
          </w:tcPr>
          <w:p w14:paraId="6CB38AAC" w14:textId="77777777" w:rsidR="009A78F4" w:rsidRPr="00BF1539" w:rsidRDefault="009A78F4" w:rsidP="009A78F4">
            <w:pPr>
              <w:pStyle w:val="TAH"/>
              <w:rPr>
                <w:ins w:id="190" w:author="木原　賢一(SBM 渉外本部)" w:date="2017-01-31T10:06:00Z"/>
                <w:bCs w:val="0"/>
              </w:rPr>
            </w:pPr>
          </w:p>
        </w:tc>
        <w:tc>
          <w:tcPr>
            <w:tcW w:w="1067" w:type="dxa"/>
            <w:vMerge/>
            <w:vAlign w:val="center"/>
          </w:tcPr>
          <w:p w14:paraId="3EDBC745" w14:textId="77777777" w:rsidR="009A78F4" w:rsidRPr="00BF1539" w:rsidRDefault="009A78F4" w:rsidP="009A78F4">
            <w:pPr>
              <w:pStyle w:val="TAH"/>
              <w:rPr>
                <w:ins w:id="191" w:author="木原　賢一(SBM 渉外本部)" w:date="2017-01-31T10:06:00Z"/>
                <w:bCs w:val="0"/>
              </w:rPr>
            </w:pPr>
          </w:p>
        </w:tc>
        <w:tc>
          <w:tcPr>
            <w:tcW w:w="2729" w:type="dxa"/>
            <w:gridSpan w:val="3"/>
            <w:shd w:val="clear" w:color="auto" w:fill="auto"/>
          </w:tcPr>
          <w:p w14:paraId="1078735E" w14:textId="77777777" w:rsidR="009A78F4" w:rsidRPr="00BF1539" w:rsidRDefault="009A78F4" w:rsidP="009A78F4">
            <w:pPr>
              <w:pStyle w:val="TAH"/>
              <w:rPr>
                <w:ins w:id="192" w:author="木原　賢一(SBM 渉外本部)" w:date="2017-01-31T10:06:00Z"/>
              </w:rPr>
            </w:pPr>
            <w:proofErr w:type="spellStart"/>
            <w:ins w:id="193" w:author="木原　賢一(SBM 渉外本部)" w:date="2017-01-31T10:06: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77EE93B1" w14:textId="77777777" w:rsidR="009A78F4" w:rsidRPr="00BF1539" w:rsidRDefault="009A78F4" w:rsidP="009A78F4">
            <w:pPr>
              <w:pStyle w:val="TAH"/>
              <w:rPr>
                <w:ins w:id="194" w:author="木原　賢一(SBM 渉外本部)" w:date="2017-01-31T10:06:00Z"/>
              </w:rPr>
            </w:pPr>
            <w:proofErr w:type="spellStart"/>
            <w:ins w:id="195" w:author="木原　賢一(SBM 渉外本部)" w:date="2017-01-31T10:06: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16A4F67F" w14:textId="77777777" w:rsidR="009A78F4" w:rsidRPr="00BF1539" w:rsidRDefault="009A78F4" w:rsidP="009A78F4">
            <w:pPr>
              <w:spacing w:after="0"/>
              <w:rPr>
                <w:ins w:id="196" w:author="木原　賢一(SBM 渉外本部)" w:date="2017-01-31T10:06:00Z"/>
                <w:rFonts w:ascii="Arial" w:hAnsi="Arial" w:cs="Arial"/>
                <w:b/>
                <w:bCs/>
                <w:sz w:val="18"/>
                <w:szCs w:val="18"/>
              </w:rPr>
            </w:pPr>
          </w:p>
        </w:tc>
      </w:tr>
      <w:tr w:rsidR="00E43CB5" w:rsidRPr="00BF1539" w14:paraId="6CDB2112" w14:textId="77777777" w:rsidTr="009A78F4">
        <w:trPr>
          <w:trHeight w:val="225"/>
          <w:ins w:id="197" w:author="木原　賢一(SBM 渉外本部)" w:date="2017-01-31T10:06:00Z"/>
        </w:trPr>
        <w:tc>
          <w:tcPr>
            <w:tcW w:w="1067" w:type="dxa"/>
            <w:vMerge w:val="restart"/>
            <w:vAlign w:val="center"/>
          </w:tcPr>
          <w:p w14:paraId="49EEC6E9" w14:textId="21CD4238" w:rsidR="00E43CB5" w:rsidRPr="00BF1539" w:rsidRDefault="00E43CB5" w:rsidP="009A78F4">
            <w:pPr>
              <w:pStyle w:val="TAC"/>
              <w:rPr>
                <w:ins w:id="198" w:author="木原　賢一(SBM 渉外本部)" w:date="2017-01-31T10:06:00Z"/>
              </w:rPr>
            </w:pPr>
            <w:ins w:id="199" w:author="木原　賢一(SBM 渉外本部)" w:date="2017-01-31T10:06:00Z">
              <w:r>
                <w:t>CA_3-28</w:t>
              </w:r>
              <w:r w:rsidRPr="00BF1539">
                <w:t>-</w:t>
              </w:r>
              <w:r>
                <w:t>41</w:t>
              </w:r>
            </w:ins>
            <w:ins w:id="200" w:author="木原　賢一(SBM 渉外本部)" w:date="2017-01-31T14:56:00Z">
              <w:r>
                <w:t>-42</w:t>
              </w:r>
            </w:ins>
          </w:p>
        </w:tc>
        <w:tc>
          <w:tcPr>
            <w:tcW w:w="1067" w:type="dxa"/>
            <w:vAlign w:val="center"/>
          </w:tcPr>
          <w:p w14:paraId="6851A957" w14:textId="77777777" w:rsidR="00E43CB5" w:rsidRPr="00BF1539" w:rsidRDefault="00E43CB5" w:rsidP="009A78F4">
            <w:pPr>
              <w:pStyle w:val="TAC"/>
              <w:rPr>
                <w:ins w:id="201" w:author="木原　賢一(SBM 渉外本部)" w:date="2017-01-31T10:06:00Z"/>
              </w:rPr>
            </w:pPr>
            <w:ins w:id="202" w:author="木原　賢一(SBM 渉外本部)" w:date="2017-01-31T10:06:00Z">
              <w:r>
                <w:t>3</w:t>
              </w:r>
            </w:ins>
          </w:p>
        </w:tc>
        <w:tc>
          <w:tcPr>
            <w:tcW w:w="1212" w:type="dxa"/>
            <w:shd w:val="clear" w:color="auto" w:fill="auto"/>
          </w:tcPr>
          <w:p w14:paraId="1FDA6080" w14:textId="77777777" w:rsidR="00E43CB5" w:rsidRPr="00BF1539" w:rsidRDefault="00E43CB5" w:rsidP="009A78F4">
            <w:pPr>
              <w:pStyle w:val="TAR"/>
              <w:rPr>
                <w:ins w:id="203" w:author="木原　賢一(SBM 渉外本部)" w:date="2017-01-31T10:06:00Z"/>
              </w:rPr>
            </w:pPr>
            <w:ins w:id="204" w:author="木原　賢一(SBM 渉外本部)" w:date="2017-01-31T10:06:00Z">
              <w:r>
                <w:t>1710</w:t>
              </w:r>
              <w:r w:rsidRPr="00BF1539">
                <w:t xml:space="preserve"> MHz</w:t>
              </w:r>
            </w:ins>
          </w:p>
        </w:tc>
        <w:tc>
          <w:tcPr>
            <w:tcW w:w="317" w:type="dxa"/>
            <w:shd w:val="clear" w:color="auto" w:fill="auto"/>
          </w:tcPr>
          <w:p w14:paraId="17B4C593" w14:textId="77777777" w:rsidR="00E43CB5" w:rsidRPr="00BF1539" w:rsidRDefault="00E43CB5" w:rsidP="009A78F4">
            <w:pPr>
              <w:pStyle w:val="TAC"/>
              <w:rPr>
                <w:ins w:id="205" w:author="木原　賢一(SBM 渉外本部)" w:date="2017-01-31T10:06:00Z"/>
              </w:rPr>
            </w:pPr>
            <w:ins w:id="206" w:author="木原　賢一(SBM 渉外本部)" w:date="2017-01-31T10:06:00Z">
              <w:r w:rsidRPr="00BF1539">
                <w:t>–</w:t>
              </w:r>
            </w:ins>
          </w:p>
        </w:tc>
        <w:tc>
          <w:tcPr>
            <w:tcW w:w="1200" w:type="dxa"/>
            <w:shd w:val="clear" w:color="auto" w:fill="auto"/>
          </w:tcPr>
          <w:p w14:paraId="0D0C5F4A" w14:textId="77777777" w:rsidR="00E43CB5" w:rsidRPr="00BF1539" w:rsidRDefault="00E43CB5" w:rsidP="009A78F4">
            <w:pPr>
              <w:pStyle w:val="TAL"/>
              <w:rPr>
                <w:ins w:id="207" w:author="木原　賢一(SBM 渉外本部)" w:date="2017-01-31T10:06:00Z"/>
              </w:rPr>
            </w:pPr>
            <w:ins w:id="208" w:author="木原　賢一(SBM 渉外本部)" w:date="2017-01-31T10:06:00Z">
              <w:r>
                <w:t>1785</w:t>
              </w:r>
              <w:r w:rsidRPr="00BF1539">
                <w:t xml:space="preserve"> MHz</w:t>
              </w:r>
            </w:ins>
          </w:p>
        </w:tc>
        <w:tc>
          <w:tcPr>
            <w:tcW w:w="1210" w:type="dxa"/>
            <w:shd w:val="clear" w:color="auto" w:fill="auto"/>
          </w:tcPr>
          <w:p w14:paraId="2EB046EB" w14:textId="77777777" w:rsidR="00E43CB5" w:rsidRPr="00BF1539" w:rsidRDefault="00E43CB5" w:rsidP="009A78F4">
            <w:pPr>
              <w:pStyle w:val="TAR"/>
              <w:rPr>
                <w:ins w:id="209" w:author="木原　賢一(SBM 渉外本部)" w:date="2017-01-31T10:06:00Z"/>
              </w:rPr>
            </w:pPr>
            <w:ins w:id="210" w:author="木原　賢一(SBM 渉外本部)" w:date="2017-01-31T10:06:00Z">
              <w:r>
                <w:t>1805</w:t>
              </w:r>
              <w:r w:rsidRPr="00BF1539">
                <w:t xml:space="preserve"> MHz</w:t>
              </w:r>
            </w:ins>
          </w:p>
        </w:tc>
        <w:tc>
          <w:tcPr>
            <w:tcW w:w="317" w:type="dxa"/>
            <w:shd w:val="clear" w:color="auto" w:fill="auto"/>
          </w:tcPr>
          <w:p w14:paraId="3B9D5F37" w14:textId="77777777" w:rsidR="00E43CB5" w:rsidRPr="00BF1539" w:rsidRDefault="00E43CB5" w:rsidP="009A78F4">
            <w:pPr>
              <w:pStyle w:val="TAC"/>
              <w:rPr>
                <w:ins w:id="211" w:author="木原　賢一(SBM 渉外本部)" w:date="2017-01-31T10:06:00Z"/>
              </w:rPr>
            </w:pPr>
            <w:ins w:id="212" w:author="木原　賢一(SBM 渉外本部)" w:date="2017-01-31T10:06:00Z">
              <w:r w:rsidRPr="00BF1539">
                <w:t>–</w:t>
              </w:r>
            </w:ins>
          </w:p>
        </w:tc>
        <w:tc>
          <w:tcPr>
            <w:tcW w:w="1401" w:type="dxa"/>
            <w:shd w:val="clear" w:color="auto" w:fill="auto"/>
          </w:tcPr>
          <w:p w14:paraId="1F5AA383" w14:textId="77777777" w:rsidR="00E43CB5" w:rsidRPr="00BF1539" w:rsidRDefault="00E43CB5" w:rsidP="009A78F4">
            <w:pPr>
              <w:pStyle w:val="TAL"/>
              <w:rPr>
                <w:ins w:id="213" w:author="木原　賢一(SBM 渉外本部)" w:date="2017-01-31T10:06:00Z"/>
              </w:rPr>
            </w:pPr>
            <w:ins w:id="214" w:author="木原　賢一(SBM 渉外本部)" w:date="2017-01-31T10:06:00Z">
              <w:r>
                <w:t>1880</w:t>
              </w:r>
              <w:r w:rsidRPr="00BF1539">
                <w:t xml:space="preserve"> MHz</w:t>
              </w:r>
            </w:ins>
          </w:p>
        </w:tc>
        <w:tc>
          <w:tcPr>
            <w:tcW w:w="850" w:type="dxa"/>
            <w:vMerge w:val="restart"/>
            <w:shd w:val="clear" w:color="auto" w:fill="auto"/>
            <w:vAlign w:val="center"/>
          </w:tcPr>
          <w:p w14:paraId="733FACF5" w14:textId="77777777" w:rsidR="00E43CB5" w:rsidRPr="00BF1539" w:rsidRDefault="00E43CB5" w:rsidP="009A78F4">
            <w:pPr>
              <w:pStyle w:val="TAC"/>
              <w:rPr>
                <w:ins w:id="215" w:author="木原　賢一(SBM 渉外本部)" w:date="2017-01-31T10:06:00Z"/>
              </w:rPr>
            </w:pPr>
            <w:ins w:id="216" w:author="木原　賢一(SBM 渉外本部)" w:date="2017-01-31T10:06:00Z">
              <w:r w:rsidRPr="00BF1539">
                <w:t>FDD</w:t>
              </w:r>
            </w:ins>
          </w:p>
        </w:tc>
      </w:tr>
      <w:tr w:rsidR="00E43CB5" w:rsidRPr="00BF1539" w14:paraId="0F997991" w14:textId="77777777" w:rsidTr="009A78F4">
        <w:trPr>
          <w:trHeight w:val="225"/>
          <w:ins w:id="217" w:author="木原　賢一(SBM 渉外本部)" w:date="2017-01-31T10:06:00Z"/>
        </w:trPr>
        <w:tc>
          <w:tcPr>
            <w:tcW w:w="1067" w:type="dxa"/>
            <w:vMerge/>
            <w:vAlign w:val="center"/>
          </w:tcPr>
          <w:p w14:paraId="2D90A94D" w14:textId="77777777" w:rsidR="00E43CB5" w:rsidRPr="00BF1539" w:rsidRDefault="00E43CB5" w:rsidP="009A78F4">
            <w:pPr>
              <w:pStyle w:val="TAC"/>
              <w:rPr>
                <w:ins w:id="218" w:author="木原　賢一(SBM 渉外本部)" w:date="2017-01-31T10:06:00Z"/>
              </w:rPr>
            </w:pPr>
          </w:p>
        </w:tc>
        <w:tc>
          <w:tcPr>
            <w:tcW w:w="1067" w:type="dxa"/>
            <w:vAlign w:val="center"/>
          </w:tcPr>
          <w:p w14:paraId="21BBA8E5" w14:textId="77777777" w:rsidR="00E43CB5" w:rsidRPr="00BF1539" w:rsidRDefault="00E43CB5" w:rsidP="009A78F4">
            <w:pPr>
              <w:pStyle w:val="TAC"/>
              <w:rPr>
                <w:ins w:id="219" w:author="木原　賢一(SBM 渉外本部)" w:date="2017-01-31T10:06:00Z"/>
              </w:rPr>
            </w:pPr>
            <w:ins w:id="220" w:author="木原　賢一(SBM 渉外本部)" w:date="2017-01-31T10:06:00Z">
              <w:r>
                <w:t>28</w:t>
              </w:r>
            </w:ins>
          </w:p>
        </w:tc>
        <w:tc>
          <w:tcPr>
            <w:tcW w:w="1212" w:type="dxa"/>
            <w:shd w:val="clear" w:color="auto" w:fill="auto"/>
            <w:vAlign w:val="center"/>
          </w:tcPr>
          <w:p w14:paraId="374B1C54" w14:textId="77777777" w:rsidR="00E43CB5" w:rsidRPr="00BF1539" w:rsidRDefault="00E43CB5" w:rsidP="009A78F4">
            <w:pPr>
              <w:pStyle w:val="TAR"/>
              <w:rPr>
                <w:ins w:id="221" w:author="木原　賢一(SBM 渉外本部)" w:date="2017-01-31T10:06:00Z"/>
              </w:rPr>
            </w:pPr>
            <w:ins w:id="222" w:author="木原　賢一(SBM 渉外本部)" w:date="2017-01-31T10:06:00Z">
              <w:r>
                <w:t>703</w:t>
              </w:r>
              <w:r w:rsidRPr="00BF1539">
                <w:t xml:space="preserve"> MHz</w:t>
              </w:r>
            </w:ins>
          </w:p>
        </w:tc>
        <w:tc>
          <w:tcPr>
            <w:tcW w:w="317" w:type="dxa"/>
            <w:shd w:val="clear" w:color="auto" w:fill="auto"/>
            <w:vAlign w:val="center"/>
          </w:tcPr>
          <w:p w14:paraId="578A92C3" w14:textId="77777777" w:rsidR="00E43CB5" w:rsidRPr="00BF1539" w:rsidRDefault="00E43CB5" w:rsidP="009A78F4">
            <w:pPr>
              <w:pStyle w:val="TAC"/>
              <w:rPr>
                <w:ins w:id="223" w:author="木原　賢一(SBM 渉外本部)" w:date="2017-01-31T10:06:00Z"/>
              </w:rPr>
            </w:pPr>
            <w:ins w:id="224" w:author="木原　賢一(SBM 渉外本部)" w:date="2017-01-31T10:06:00Z">
              <w:r w:rsidRPr="00BF1539">
                <w:t>–</w:t>
              </w:r>
            </w:ins>
          </w:p>
        </w:tc>
        <w:tc>
          <w:tcPr>
            <w:tcW w:w="1200" w:type="dxa"/>
            <w:shd w:val="clear" w:color="auto" w:fill="auto"/>
            <w:vAlign w:val="center"/>
          </w:tcPr>
          <w:p w14:paraId="7A2D3148" w14:textId="77777777" w:rsidR="00E43CB5" w:rsidRPr="00BF1539" w:rsidRDefault="00E43CB5" w:rsidP="009A78F4">
            <w:pPr>
              <w:pStyle w:val="TAL"/>
              <w:rPr>
                <w:ins w:id="225" w:author="木原　賢一(SBM 渉外本部)" w:date="2017-01-31T10:06:00Z"/>
              </w:rPr>
            </w:pPr>
            <w:ins w:id="226" w:author="木原　賢一(SBM 渉外本部)" w:date="2017-01-31T10:06:00Z">
              <w:r>
                <w:t>748</w:t>
              </w:r>
              <w:r w:rsidRPr="00BF1539">
                <w:t xml:space="preserve"> MHz</w:t>
              </w:r>
            </w:ins>
          </w:p>
        </w:tc>
        <w:tc>
          <w:tcPr>
            <w:tcW w:w="1210" w:type="dxa"/>
            <w:shd w:val="clear" w:color="auto" w:fill="auto"/>
            <w:vAlign w:val="center"/>
          </w:tcPr>
          <w:p w14:paraId="32C88D52" w14:textId="77777777" w:rsidR="00E43CB5" w:rsidRPr="00BF1539" w:rsidRDefault="00E43CB5" w:rsidP="009A78F4">
            <w:pPr>
              <w:pStyle w:val="TAR"/>
              <w:rPr>
                <w:ins w:id="227" w:author="木原　賢一(SBM 渉外本部)" w:date="2017-01-31T10:06:00Z"/>
              </w:rPr>
            </w:pPr>
            <w:ins w:id="228" w:author="木原　賢一(SBM 渉外本部)" w:date="2017-01-31T10:06:00Z">
              <w:r>
                <w:t>758</w:t>
              </w:r>
              <w:r w:rsidRPr="00BF1539">
                <w:t xml:space="preserve"> MHz</w:t>
              </w:r>
            </w:ins>
          </w:p>
        </w:tc>
        <w:tc>
          <w:tcPr>
            <w:tcW w:w="317" w:type="dxa"/>
            <w:shd w:val="clear" w:color="auto" w:fill="auto"/>
            <w:vAlign w:val="center"/>
          </w:tcPr>
          <w:p w14:paraId="52E2477F" w14:textId="77777777" w:rsidR="00E43CB5" w:rsidRPr="00BF1539" w:rsidRDefault="00E43CB5" w:rsidP="009A78F4">
            <w:pPr>
              <w:pStyle w:val="TAC"/>
              <w:rPr>
                <w:ins w:id="229" w:author="木原　賢一(SBM 渉外本部)" w:date="2017-01-31T10:06:00Z"/>
              </w:rPr>
            </w:pPr>
            <w:ins w:id="230" w:author="木原　賢一(SBM 渉外本部)" w:date="2017-01-31T10:06:00Z">
              <w:r w:rsidRPr="00BF1539">
                <w:t>–</w:t>
              </w:r>
            </w:ins>
          </w:p>
        </w:tc>
        <w:tc>
          <w:tcPr>
            <w:tcW w:w="1401" w:type="dxa"/>
            <w:shd w:val="clear" w:color="auto" w:fill="auto"/>
            <w:vAlign w:val="center"/>
          </w:tcPr>
          <w:p w14:paraId="4DDDC2A1" w14:textId="77777777" w:rsidR="00E43CB5" w:rsidRPr="00BF1539" w:rsidRDefault="00E43CB5" w:rsidP="009A78F4">
            <w:pPr>
              <w:pStyle w:val="TAL"/>
              <w:rPr>
                <w:ins w:id="231" w:author="木原　賢一(SBM 渉外本部)" w:date="2017-01-31T10:06:00Z"/>
              </w:rPr>
            </w:pPr>
            <w:ins w:id="232" w:author="木原　賢一(SBM 渉外本部)" w:date="2017-01-31T10:06:00Z">
              <w:r>
                <w:t>803</w:t>
              </w:r>
              <w:r w:rsidRPr="00BF1539">
                <w:t xml:space="preserve"> MHz</w:t>
              </w:r>
            </w:ins>
          </w:p>
        </w:tc>
        <w:tc>
          <w:tcPr>
            <w:tcW w:w="850" w:type="dxa"/>
            <w:vMerge/>
            <w:shd w:val="clear" w:color="auto" w:fill="auto"/>
            <w:vAlign w:val="center"/>
          </w:tcPr>
          <w:p w14:paraId="4F807F1E" w14:textId="77777777" w:rsidR="00E43CB5" w:rsidRPr="00BF1539" w:rsidRDefault="00E43CB5" w:rsidP="009A78F4">
            <w:pPr>
              <w:pStyle w:val="TAC"/>
              <w:rPr>
                <w:ins w:id="233" w:author="木原　賢一(SBM 渉外本部)" w:date="2017-01-31T10:06:00Z"/>
              </w:rPr>
            </w:pPr>
          </w:p>
        </w:tc>
      </w:tr>
      <w:tr w:rsidR="00E43CB5" w:rsidRPr="00BF1539" w14:paraId="1C13348D" w14:textId="77777777" w:rsidTr="009A78F4">
        <w:trPr>
          <w:trHeight w:val="225"/>
          <w:ins w:id="234" w:author="木原　賢一(SBM 渉外本部)" w:date="2017-01-31T10:06:00Z"/>
        </w:trPr>
        <w:tc>
          <w:tcPr>
            <w:tcW w:w="1067" w:type="dxa"/>
            <w:vMerge/>
            <w:vAlign w:val="center"/>
          </w:tcPr>
          <w:p w14:paraId="0DD97716" w14:textId="77777777" w:rsidR="00E43CB5" w:rsidRPr="00BF1539" w:rsidRDefault="00E43CB5" w:rsidP="009A78F4">
            <w:pPr>
              <w:pStyle w:val="TAC"/>
              <w:rPr>
                <w:ins w:id="235" w:author="木原　賢一(SBM 渉外本部)" w:date="2017-01-31T10:06:00Z"/>
              </w:rPr>
            </w:pPr>
          </w:p>
        </w:tc>
        <w:tc>
          <w:tcPr>
            <w:tcW w:w="1067" w:type="dxa"/>
            <w:vAlign w:val="center"/>
          </w:tcPr>
          <w:p w14:paraId="6ABA3E70" w14:textId="77777777" w:rsidR="00E43CB5" w:rsidRPr="00BF1539" w:rsidRDefault="00E43CB5" w:rsidP="009A78F4">
            <w:pPr>
              <w:pStyle w:val="TAC"/>
              <w:rPr>
                <w:ins w:id="236" w:author="木原　賢一(SBM 渉外本部)" w:date="2017-01-31T10:06:00Z"/>
              </w:rPr>
            </w:pPr>
            <w:ins w:id="237" w:author="木原　賢一(SBM 渉外本部)" w:date="2017-01-31T10:06:00Z">
              <w:r>
                <w:t>41</w:t>
              </w:r>
            </w:ins>
          </w:p>
        </w:tc>
        <w:tc>
          <w:tcPr>
            <w:tcW w:w="1212" w:type="dxa"/>
            <w:shd w:val="clear" w:color="auto" w:fill="auto"/>
          </w:tcPr>
          <w:p w14:paraId="05FA386A" w14:textId="77777777" w:rsidR="00E43CB5" w:rsidRPr="00BF1539" w:rsidRDefault="00E43CB5" w:rsidP="009A78F4">
            <w:pPr>
              <w:pStyle w:val="TAR"/>
              <w:rPr>
                <w:ins w:id="238" w:author="木原　賢一(SBM 渉外本部)" w:date="2017-01-31T10:06:00Z"/>
              </w:rPr>
            </w:pPr>
            <w:ins w:id="239" w:author="木原　賢一(SBM 渉外本部)" w:date="2017-01-31T10:06:00Z">
              <w:r>
                <w:t>2496</w:t>
              </w:r>
              <w:r w:rsidRPr="00BF1539">
                <w:t xml:space="preserve"> MHz</w:t>
              </w:r>
            </w:ins>
          </w:p>
        </w:tc>
        <w:tc>
          <w:tcPr>
            <w:tcW w:w="317" w:type="dxa"/>
            <w:shd w:val="clear" w:color="auto" w:fill="auto"/>
          </w:tcPr>
          <w:p w14:paraId="6B52F94C" w14:textId="77777777" w:rsidR="00E43CB5" w:rsidRPr="00BF1539" w:rsidRDefault="00E43CB5" w:rsidP="009A78F4">
            <w:pPr>
              <w:pStyle w:val="TAC"/>
              <w:rPr>
                <w:ins w:id="240" w:author="木原　賢一(SBM 渉外本部)" w:date="2017-01-31T10:06:00Z"/>
              </w:rPr>
            </w:pPr>
            <w:ins w:id="241" w:author="木原　賢一(SBM 渉外本部)" w:date="2017-01-31T10:06:00Z">
              <w:r w:rsidRPr="00BF1539">
                <w:t>–</w:t>
              </w:r>
            </w:ins>
          </w:p>
        </w:tc>
        <w:tc>
          <w:tcPr>
            <w:tcW w:w="1200" w:type="dxa"/>
            <w:shd w:val="clear" w:color="auto" w:fill="auto"/>
          </w:tcPr>
          <w:p w14:paraId="6932BAB0" w14:textId="77777777" w:rsidR="00E43CB5" w:rsidRPr="00BF1539" w:rsidRDefault="00E43CB5" w:rsidP="009A78F4">
            <w:pPr>
              <w:pStyle w:val="TAL"/>
              <w:rPr>
                <w:ins w:id="242" w:author="木原　賢一(SBM 渉外本部)" w:date="2017-01-31T10:06:00Z"/>
              </w:rPr>
            </w:pPr>
            <w:ins w:id="243" w:author="木原　賢一(SBM 渉外本部)" w:date="2017-01-31T10:06:00Z">
              <w:r>
                <w:t>2690</w:t>
              </w:r>
              <w:r w:rsidRPr="00BF1539">
                <w:t xml:space="preserve"> MHz</w:t>
              </w:r>
            </w:ins>
          </w:p>
        </w:tc>
        <w:tc>
          <w:tcPr>
            <w:tcW w:w="1210" w:type="dxa"/>
            <w:shd w:val="clear" w:color="auto" w:fill="auto"/>
          </w:tcPr>
          <w:p w14:paraId="5A30E94C" w14:textId="77777777" w:rsidR="00E43CB5" w:rsidRPr="00BF1539" w:rsidRDefault="00E43CB5" w:rsidP="009A78F4">
            <w:pPr>
              <w:pStyle w:val="TAR"/>
              <w:rPr>
                <w:ins w:id="244" w:author="木原　賢一(SBM 渉外本部)" w:date="2017-01-31T10:06:00Z"/>
              </w:rPr>
            </w:pPr>
            <w:ins w:id="245" w:author="木原　賢一(SBM 渉外本部)" w:date="2017-01-31T10:06:00Z">
              <w:r>
                <w:t>2496</w:t>
              </w:r>
              <w:r w:rsidRPr="00BF1539">
                <w:t xml:space="preserve"> MHz</w:t>
              </w:r>
            </w:ins>
          </w:p>
        </w:tc>
        <w:tc>
          <w:tcPr>
            <w:tcW w:w="317" w:type="dxa"/>
            <w:shd w:val="clear" w:color="auto" w:fill="auto"/>
          </w:tcPr>
          <w:p w14:paraId="2172F003" w14:textId="77777777" w:rsidR="00E43CB5" w:rsidRPr="00BF1539" w:rsidRDefault="00E43CB5" w:rsidP="009A78F4">
            <w:pPr>
              <w:pStyle w:val="TAC"/>
              <w:rPr>
                <w:ins w:id="246" w:author="木原　賢一(SBM 渉外本部)" w:date="2017-01-31T10:06:00Z"/>
              </w:rPr>
            </w:pPr>
            <w:ins w:id="247" w:author="木原　賢一(SBM 渉外本部)" w:date="2017-01-31T10:06:00Z">
              <w:r w:rsidRPr="00BF1539">
                <w:t>–</w:t>
              </w:r>
            </w:ins>
          </w:p>
        </w:tc>
        <w:tc>
          <w:tcPr>
            <w:tcW w:w="1401" w:type="dxa"/>
            <w:shd w:val="clear" w:color="auto" w:fill="auto"/>
          </w:tcPr>
          <w:p w14:paraId="516E700A" w14:textId="77777777" w:rsidR="00E43CB5" w:rsidRPr="00BF1539" w:rsidRDefault="00E43CB5" w:rsidP="009A78F4">
            <w:pPr>
              <w:pStyle w:val="TAL"/>
              <w:rPr>
                <w:ins w:id="248" w:author="木原　賢一(SBM 渉外本部)" w:date="2017-01-31T10:06:00Z"/>
              </w:rPr>
            </w:pPr>
            <w:ins w:id="249" w:author="木原　賢一(SBM 渉外本部)" w:date="2017-01-31T10:06:00Z">
              <w:r>
                <w:t>2690</w:t>
              </w:r>
              <w:r w:rsidRPr="00BF1539">
                <w:t xml:space="preserve"> MHz</w:t>
              </w:r>
            </w:ins>
          </w:p>
        </w:tc>
        <w:tc>
          <w:tcPr>
            <w:tcW w:w="850" w:type="dxa"/>
            <w:vMerge w:val="restart"/>
            <w:shd w:val="clear" w:color="auto" w:fill="auto"/>
            <w:vAlign w:val="center"/>
          </w:tcPr>
          <w:p w14:paraId="14CD1E61" w14:textId="77777777" w:rsidR="00E43CB5" w:rsidRPr="00BF1539" w:rsidRDefault="00E43CB5" w:rsidP="009A78F4">
            <w:pPr>
              <w:pStyle w:val="TAC"/>
              <w:rPr>
                <w:ins w:id="250" w:author="木原　賢一(SBM 渉外本部)" w:date="2017-01-31T10:06:00Z"/>
              </w:rPr>
            </w:pPr>
            <w:ins w:id="251" w:author="木原　賢一(SBM 渉外本部)" w:date="2017-01-31T10:06:00Z">
              <w:r>
                <w:t>TDD</w:t>
              </w:r>
            </w:ins>
          </w:p>
        </w:tc>
      </w:tr>
      <w:tr w:rsidR="00E43CB5" w:rsidRPr="00BF1539" w14:paraId="5189E2D5" w14:textId="77777777" w:rsidTr="009A78F4">
        <w:trPr>
          <w:trHeight w:val="225"/>
          <w:ins w:id="252" w:author="木原　賢一(SBM 渉外本部)" w:date="2017-01-31T14:56:00Z"/>
        </w:trPr>
        <w:tc>
          <w:tcPr>
            <w:tcW w:w="1067" w:type="dxa"/>
            <w:vMerge/>
            <w:vAlign w:val="center"/>
          </w:tcPr>
          <w:p w14:paraId="3D2C5948" w14:textId="77777777" w:rsidR="00E43CB5" w:rsidRPr="00BF1539" w:rsidRDefault="00E43CB5" w:rsidP="009A78F4">
            <w:pPr>
              <w:pStyle w:val="TAC"/>
              <w:rPr>
                <w:ins w:id="253" w:author="木原　賢一(SBM 渉外本部)" w:date="2017-01-31T14:56:00Z"/>
              </w:rPr>
            </w:pPr>
          </w:p>
        </w:tc>
        <w:tc>
          <w:tcPr>
            <w:tcW w:w="1067" w:type="dxa"/>
            <w:vAlign w:val="center"/>
          </w:tcPr>
          <w:p w14:paraId="6969F0E7" w14:textId="1A2164B9" w:rsidR="00E43CB5" w:rsidRDefault="00E43CB5" w:rsidP="009A78F4">
            <w:pPr>
              <w:pStyle w:val="TAC"/>
              <w:rPr>
                <w:ins w:id="254" w:author="木原　賢一(SBM 渉外本部)" w:date="2017-01-31T14:56:00Z"/>
              </w:rPr>
            </w:pPr>
            <w:ins w:id="255" w:author="木原　賢一(SBM 渉外本部)" w:date="2017-01-31T14:56:00Z">
              <w:r>
                <w:t>42</w:t>
              </w:r>
            </w:ins>
          </w:p>
        </w:tc>
        <w:tc>
          <w:tcPr>
            <w:tcW w:w="1212" w:type="dxa"/>
            <w:shd w:val="clear" w:color="auto" w:fill="auto"/>
          </w:tcPr>
          <w:p w14:paraId="204BAE47" w14:textId="416DD9CA" w:rsidR="00E43CB5" w:rsidRDefault="00E43CB5" w:rsidP="00E43CB5">
            <w:pPr>
              <w:pStyle w:val="TAR"/>
              <w:wordWrap w:val="0"/>
              <w:rPr>
                <w:ins w:id="256" w:author="木原　賢一(SBM 渉外本部)" w:date="2017-01-31T14:56:00Z"/>
              </w:rPr>
            </w:pPr>
            <w:ins w:id="257" w:author="木原　賢一(SBM 渉外本部)" w:date="2017-01-31T14:56:00Z">
              <w:r>
                <w:t>3400 MHz</w:t>
              </w:r>
            </w:ins>
          </w:p>
        </w:tc>
        <w:tc>
          <w:tcPr>
            <w:tcW w:w="317" w:type="dxa"/>
            <w:shd w:val="clear" w:color="auto" w:fill="auto"/>
          </w:tcPr>
          <w:p w14:paraId="1269A3E6" w14:textId="52ACC944" w:rsidR="00E43CB5" w:rsidRPr="00BF1539" w:rsidRDefault="00E43CB5" w:rsidP="009A78F4">
            <w:pPr>
              <w:pStyle w:val="TAC"/>
              <w:rPr>
                <w:ins w:id="258" w:author="木原　賢一(SBM 渉外本部)" w:date="2017-01-31T14:56:00Z"/>
              </w:rPr>
            </w:pPr>
            <w:ins w:id="259" w:author="木原　賢一(SBM 渉外本部)" w:date="2017-01-31T14:57:00Z">
              <w:r w:rsidRPr="00BF1539">
                <w:t>–</w:t>
              </w:r>
            </w:ins>
          </w:p>
        </w:tc>
        <w:tc>
          <w:tcPr>
            <w:tcW w:w="1200" w:type="dxa"/>
            <w:shd w:val="clear" w:color="auto" w:fill="auto"/>
          </w:tcPr>
          <w:p w14:paraId="79C17AAE" w14:textId="4DA3C955" w:rsidR="00E43CB5" w:rsidRDefault="00E43CB5" w:rsidP="009A78F4">
            <w:pPr>
              <w:pStyle w:val="TAL"/>
              <w:rPr>
                <w:ins w:id="260" w:author="木原　賢一(SBM 渉外本部)" w:date="2017-01-31T14:56:00Z"/>
              </w:rPr>
            </w:pPr>
            <w:ins w:id="261" w:author="木原　賢一(SBM 渉外本部)" w:date="2017-01-31T14:57:00Z">
              <w:r>
                <w:t>3600 MHz</w:t>
              </w:r>
            </w:ins>
          </w:p>
        </w:tc>
        <w:tc>
          <w:tcPr>
            <w:tcW w:w="1210" w:type="dxa"/>
            <w:shd w:val="clear" w:color="auto" w:fill="auto"/>
          </w:tcPr>
          <w:p w14:paraId="0E8C5409" w14:textId="1A19F7F9" w:rsidR="00E43CB5" w:rsidRDefault="00E43CB5">
            <w:pPr>
              <w:pStyle w:val="TAR"/>
              <w:wordWrap w:val="0"/>
              <w:rPr>
                <w:ins w:id="262" w:author="木原　賢一(SBM 渉外本部)" w:date="2017-01-31T14:56:00Z"/>
              </w:rPr>
              <w:pPrChange w:id="263" w:author="木原　賢一(SBM 渉外本部)" w:date="2017-01-31T14:57:00Z">
                <w:pPr>
                  <w:pStyle w:val="TAR"/>
                </w:pPr>
              </w:pPrChange>
            </w:pPr>
            <w:ins w:id="264" w:author="木原　賢一(SBM 渉外本部)" w:date="2017-01-31T14:57:00Z">
              <w:r>
                <w:t>3400 MHz</w:t>
              </w:r>
            </w:ins>
          </w:p>
        </w:tc>
        <w:tc>
          <w:tcPr>
            <w:tcW w:w="317" w:type="dxa"/>
            <w:shd w:val="clear" w:color="auto" w:fill="auto"/>
          </w:tcPr>
          <w:p w14:paraId="38808342" w14:textId="49B2062D" w:rsidR="00E43CB5" w:rsidRPr="00BF1539" w:rsidRDefault="00E43CB5" w:rsidP="009A78F4">
            <w:pPr>
              <w:pStyle w:val="TAC"/>
              <w:rPr>
                <w:ins w:id="265" w:author="木原　賢一(SBM 渉外本部)" w:date="2017-01-31T14:56:00Z"/>
              </w:rPr>
            </w:pPr>
            <w:ins w:id="266" w:author="木原　賢一(SBM 渉外本部)" w:date="2017-01-31T14:57:00Z">
              <w:r w:rsidRPr="00BF1539">
                <w:t>–</w:t>
              </w:r>
            </w:ins>
          </w:p>
        </w:tc>
        <w:tc>
          <w:tcPr>
            <w:tcW w:w="1401" w:type="dxa"/>
            <w:shd w:val="clear" w:color="auto" w:fill="auto"/>
          </w:tcPr>
          <w:p w14:paraId="35385857" w14:textId="714AC30D" w:rsidR="00E43CB5" w:rsidRDefault="00E43CB5" w:rsidP="009A78F4">
            <w:pPr>
              <w:pStyle w:val="TAL"/>
              <w:rPr>
                <w:ins w:id="267" w:author="木原　賢一(SBM 渉外本部)" w:date="2017-01-31T14:56:00Z"/>
              </w:rPr>
            </w:pPr>
            <w:ins w:id="268" w:author="木原　賢一(SBM 渉外本部)" w:date="2017-01-31T14:57:00Z">
              <w:r>
                <w:t>3600 MHz</w:t>
              </w:r>
            </w:ins>
          </w:p>
        </w:tc>
        <w:tc>
          <w:tcPr>
            <w:tcW w:w="850" w:type="dxa"/>
            <w:vMerge/>
            <w:shd w:val="clear" w:color="auto" w:fill="auto"/>
            <w:vAlign w:val="center"/>
          </w:tcPr>
          <w:p w14:paraId="4DA1C185" w14:textId="77777777" w:rsidR="00E43CB5" w:rsidRDefault="00E43CB5" w:rsidP="009A78F4">
            <w:pPr>
              <w:pStyle w:val="TAC"/>
              <w:rPr>
                <w:ins w:id="269" w:author="木原　賢一(SBM 渉外本部)" w:date="2017-01-31T14:56:00Z"/>
              </w:rPr>
            </w:pPr>
          </w:p>
        </w:tc>
      </w:tr>
    </w:tbl>
    <w:p w14:paraId="61B8E375" w14:textId="77777777" w:rsidR="009A78F4" w:rsidRDefault="009A78F4" w:rsidP="009A78F4">
      <w:pPr>
        <w:rPr>
          <w:ins w:id="270" w:author="木原　賢一(SBM 渉外本部)" w:date="2017-01-31T10:04:00Z"/>
          <w:snapToGrid w:val="0"/>
          <w:lang w:val="en-US" w:eastAsia="zh-CN"/>
        </w:rPr>
      </w:pPr>
    </w:p>
    <w:p w14:paraId="0CFAD766" w14:textId="3839DE70" w:rsidR="009A78F4" w:rsidRDefault="009A78F4" w:rsidP="009A78F4">
      <w:pPr>
        <w:keepNext/>
        <w:keepLines/>
        <w:spacing w:before="60"/>
        <w:jc w:val="center"/>
        <w:rPr>
          <w:ins w:id="271" w:author="木原　賢一(SBM 渉外本部)" w:date="2017-01-31T10:04:00Z"/>
          <w:rFonts w:ascii="Arial" w:eastAsia="MS Mincho" w:hAnsi="Arial"/>
          <w:b/>
          <w:lang w:val="en-US"/>
        </w:rPr>
      </w:pPr>
      <w:ins w:id="272"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9A78F4" w:rsidRPr="00BF1539" w14:paraId="079DCFD0" w14:textId="77777777" w:rsidTr="009A78F4">
        <w:trPr>
          <w:jc w:val="center"/>
          <w:ins w:id="273" w:author="木原　賢一(SBM 渉外本部)" w:date="2017-01-31T10:06:00Z"/>
        </w:trPr>
        <w:tc>
          <w:tcPr>
            <w:tcW w:w="6541" w:type="dxa"/>
            <w:gridSpan w:val="8"/>
          </w:tcPr>
          <w:p w14:paraId="4D8CB215" w14:textId="77777777" w:rsidR="009A78F4" w:rsidRPr="00BF1539" w:rsidRDefault="009A78F4" w:rsidP="009A78F4">
            <w:pPr>
              <w:pStyle w:val="TAH"/>
              <w:rPr>
                <w:ins w:id="274" w:author="木原　賢一(SBM 渉外本部)" w:date="2017-01-31T10:06:00Z"/>
              </w:rPr>
            </w:pPr>
            <w:bookmarkStart w:id="275" w:name="_Toc448929449"/>
            <w:bookmarkStart w:id="276" w:name="_Toc448929840"/>
            <w:bookmarkStart w:id="277" w:name="_Toc453581067"/>
            <w:bookmarkStart w:id="278" w:name="_Toc453585939"/>
            <w:bookmarkStart w:id="279" w:name="_Toc453586324"/>
            <w:bookmarkStart w:id="280" w:name="_Toc453586547"/>
            <w:bookmarkStart w:id="281" w:name="_Toc461629915"/>
            <w:bookmarkStart w:id="282" w:name="_Toc461630379"/>
            <w:bookmarkStart w:id="283" w:name="_Toc461630804"/>
            <w:bookmarkStart w:id="284" w:name="_Toc461631411"/>
            <w:bookmarkStart w:id="285" w:name="_Toc461631775"/>
            <w:bookmarkStart w:id="286" w:name="_Toc461632140"/>
            <w:bookmarkStart w:id="287" w:name="_Toc461632505"/>
            <w:bookmarkStart w:id="288" w:name="_Toc461632870"/>
            <w:bookmarkStart w:id="289" w:name="_Toc461633545"/>
            <w:bookmarkStart w:id="290" w:name="_Toc461633945"/>
            <w:bookmarkStart w:id="291" w:name="_Toc464732854"/>
            <w:bookmarkStart w:id="292" w:name="_Toc471288014"/>
            <w:ins w:id="293" w:author="木原　賢一(SBM 渉外本部)" w:date="2017-01-31T10:06:00Z">
              <w:r w:rsidRPr="00BF1539">
                <w:t>CA operating / Channel bandwidth</w:t>
              </w:r>
            </w:ins>
          </w:p>
        </w:tc>
        <w:tc>
          <w:tcPr>
            <w:tcW w:w="1295" w:type="dxa"/>
            <w:vMerge w:val="restart"/>
          </w:tcPr>
          <w:p w14:paraId="2998AB45" w14:textId="77777777" w:rsidR="009A78F4" w:rsidRPr="00214803" w:rsidRDefault="009A78F4" w:rsidP="009A78F4">
            <w:pPr>
              <w:pStyle w:val="13"/>
              <w:rPr>
                <w:ins w:id="294" w:author="木原　賢一(SBM 渉外本部)" w:date="2017-01-31T10:06:00Z"/>
                <w:rFonts w:ascii="Arial" w:hAnsi="Arial" w:cs="Arial"/>
                <w:b/>
                <w:lang w:eastAsia="ko-KR"/>
              </w:rPr>
            </w:pPr>
            <w:ins w:id="295" w:author="木原　賢一(SBM 渉外本部)" w:date="2017-01-31T10:06:00Z">
              <w:r w:rsidRPr="00214803">
                <w:rPr>
                  <w:rFonts w:ascii="Arial" w:hAnsi="Arial" w:cs="Arial"/>
                  <w:b/>
                  <w:lang w:eastAsia="ko-KR"/>
                </w:rPr>
                <w:t>Maximum aggregated bandwidth</w:t>
              </w:r>
            </w:ins>
          </w:p>
          <w:p w14:paraId="60EF2F29" w14:textId="77777777" w:rsidR="009A78F4" w:rsidRPr="00214803" w:rsidRDefault="009A78F4" w:rsidP="009A78F4">
            <w:pPr>
              <w:pStyle w:val="13"/>
              <w:jc w:val="center"/>
              <w:rPr>
                <w:ins w:id="296" w:author="木原　賢一(SBM 渉外本部)" w:date="2017-01-31T10:06:00Z"/>
                <w:rFonts w:ascii="Arial" w:hAnsi="Arial" w:cs="Arial"/>
                <w:b/>
              </w:rPr>
            </w:pPr>
            <w:ins w:id="297" w:author="木原　賢一(SBM 渉外本部)" w:date="2017-01-31T10:06:00Z">
              <w:r w:rsidRPr="00214803">
                <w:rPr>
                  <w:rFonts w:ascii="Arial" w:hAnsi="Arial" w:cs="Arial"/>
                  <w:b/>
                  <w:lang w:eastAsia="ko-KR"/>
                </w:rPr>
                <w:t>[MHz]</w:t>
              </w:r>
            </w:ins>
          </w:p>
        </w:tc>
        <w:tc>
          <w:tcPr>
            <w:tcW w:w="1316" w:type="dxa"/>
            <w:vMerge w:val="restart"/>
          </w:tcPr>
          <w:p w14:paraId="52F12178" w14:textId="77777777" w:rsidR="009A78F4" w:rsidRPr="00BF1539" w:rsidRDefault="009A78F4" w:rsidP="009A78F4">
            <w:pPr>
              <w:pStyle w:val="TAH"/>
              <w:rPr>
                <w:ins w:id="298" w:author="木原　賢一(SBM 渉外本部)" w:date="2017-01-31T10:06:00Z"/>
              </w:rPr>
            </w:pPr>
            <w:ins w:id="299" w:author="木原　賢一(SBM 渉外本部)" w:date="2017-01-31T10:06:00Z">
              <w:r w:rsidRPr="00BF1539">
                <w:t>Bandwidth Combination Set</w:t>
              </w:r>
            </w:ins>
          </w:p>
        </w:tc>
      </w:tr>
      <w:tr w:rsidR="009A78F4" w:rsidRPr="00BF1539" w14:paraId="11C9195F" w14:textId="77777777" w:rsidTr="009A78F4">
        <w:trPr>
          <w:jc w:val="center"/>
          <w:ins w:id="300" w:author="木原　賢一(SBM 渉外本部)" w:date="2017-01-31T10:06:00Z"/>
        </w:trPr>
        <w:tc>
          <w:tcPr>
            <w:tcW w:w="1570" w:type="dxa"/>
            <w:vAlign w:val="center"/>
          </w:tcPr>
          <w:p w14:paraId="4C3A2286" w14:textId="77777777" w:rsidR="009A78F4" w:rsidRPr="00BF1539" w:rsidRDefault="009A78F4" w:rsidP="009A78F4">
            <w:pPr>
              <w:pStyle w:val="TAH"/>
              <w:rPr>
                <w:ins w:id="301" w:author="木原　賢一(SBM 渉外本部)" w:date="2017-01-31T10:06:00Z"/>
              </w:rPr>
            </w:pPr>
            <w:ins w:id="302" w:author="木原　賢一(SBM 渉外本部)" w:date="2017-01-31T10:06:00Z">
              <w:r w:rsidRPr="00BF1539">
                <w:t>CA Configuration</w:t>
              </w:r>
            </w:ins>
          </w:p>
        </w:tc>
        <w:tc>
          <w:tcPr>
            <w:tcW w:w="959" w:type="dxa"/>
            <w:vAlign w:val="center"/>
          </w:tcPr>
          <w:p w14:paraId="6D4B3EDA" w14:textId="77777777" w:rsidR="009A78F4" w:rsidRPr="00BF1539" w:rsidRDefault="009A78F4" w:rsidP="009A78F4">
            <w:pPr>
              <w:pStyle w:val="TAH"/>
              <w:rPr>
                <w:ins w:id="303" w:author="木原　賢一(SBM 渉外本部)" w:date="2017-01-31T10:06:00Z"/>
              </w:rPr>
            </w:pPr>
            <w:ins w:id="304" w:author="木原　賢一(SBM 渉外本部)" w:date="2017-01-31T10:06:00Z">
              <w:r w:rsidRPr="00BF1539">
                <w:t>E-UTRA Bands</w:t>
              </w:r>
            </w:ins>
          </w:p>
        </w:tc>
        <w:tc>
          <w:tcPr>
            <w:tcW w:w="586" w:type="dxa"/>
            <w:vAlign w:val="center"/>
          </w:tcPr>
          <w:p w14:paraId="7AB718AB" w14:textId="77777777" w:rsidR="009A78F4" w:rsidRPr="00BF1539" w:rsidRDefault="009A78F4" w:rsidP="009A78F4">
            <w:pPr>
              <w:pStyle w:val="TAH"/>
              <w:rPr>
                <w:ins w:id="305" w:author="木原　賢一(SBM 渉外本部)" w:date="2017-01-31T10:06:00Z"/>
              </w:rPr>
            </w:pPr>
            <w:ins w:id="306" w:author="木原　賢一(SBM 渉外本部)" w:date="2017-01-31T10:06:00Z">
              <w:r w:rsidRPr="00BF1539">
                <w:t>1.4 MHz</w:t>
              </w:r>
            </w:ins>
          </w:p>
        </w:tc>
        <w:tc>
          <w:tcPr>
            <w:tcW w:w="656" w:type="dxa"/>
            <w:vAlign w:val="center"/>
          </w:tcPr>
          <w:p w14:paraId="5D3A527A" w14:textId="77777777" w:rsidR="009A78F4" w:rsidRPr="00BF1539" w:rsidRDefault="009A78F4" w:rsidP="009A78F4">
            <w:pPr>
              <w:pStyle w:val="TAH"/>
              <w:rPr>
                <w:ins w:id="307" w:author="木原　賢一(SBM 渉外本部)" w:date="2017-01-31T10:06:00Z"/>
              </w:rPr>
            </w:pPr>
            <w:ins w:id="308" w:author="木原　賢一(SBM 渉外本部)" w:date="2017-01-31T10:06:00Z">
              <w:r w:rsidRPr="00BF1539">
                <w:t>3 MHz</w:t>
              </w:r>
            </w:ins>
          </w:p>
        </w:tc>
        <w:tc>
          <w:tcPr>
            <w:tcW w:w="656" w:type="dxa"/>
            <w:vAlign w:val="center"/>
          </w:tcPr>
          <w:p w14:paraId="217B03FD" w14:textId="77777777" w:rsidR="009A78F4" w:rsidRPr="00BF1539" w:rsidRDefault="009A78F4" w:rsidP="009A78F4">
            <w:pPr>
              <w:pStyle w:val="TAH"/>
              <w:rPr>
                <w:ins w:id="309" w:author="木原　賢一(SBM 渉外本部)" w:date="2017-01-31T10:06:00Z"/>
              </w:rPr>
            </w:pPr>
            <w:ins w:id="310" w:author="木原　賢一(SBM 渉外本部)" w:date="2017-01-31T10:06:00Z">
              <w:r w:rsidRPr="00BF1539">
                <w:t>5 MHz</w:t>
              </w:r>
            </w:ins>
          </w:p>
        </w:tc>
        <w:tc>
          <w:tcPr>
            <w:tcW w:w="712" w:type="dxa"/>
            <w:vAlign w:val="center"/>
          </w:tcPr>
          <w:p w14:paraId="0754C972" w14:textId="77777777" w:rsidR="009A78F4" w:rsidRPr="00BF1539" w:rsidRDefault="009A78F4" w:rsidP="009A78F4">
            <w:pPr>
              <w:pStyle w:val="TAH"/>
              <w:rPr>
                <w:ins w:id="311" w:author="木原　賢一(SBM 渉外本部)" w:date="2017-01-31T10:06:00Z"/>
              </w:rPr>
            </w:pPr>
            <w:ins w:id="312" w:author="木原　賢一(SBM 渉外本部)" w:date="2017-01-31T10:06:00Z">
              <w:r w:rsidRPr="00BF1539">
                <w:t>10 MHz</w:t>
              </w:r>
            </w:ins>
          </w:p>
        </w:tc>
        <w:tc>
          <w:tcPr>
            <w:tcW w:w="656" w:type="dxa"/>
            <w:vAlign w:val="center"/>
          </w:tcPr>
          <w:p w14:paraId="5AC0C74B" w14:textId="77777777" w:rsidR="009A78F4" w:rsidRPr="00BF1539" w:rsidRDefault="009A78F4" w:rsidP="009A78F4">
            <w:pPr>
              <w:pStyle w:val="TAH"/>
              <w:rPr>
                <w:ins w:id="313" w:author="木原　賢一(SBM 渉外本部)" w:date="2017-01-31T10:06:00Z"/>
              </w:rPr>
            </w:pPr>
            <w:ins w:id="314" w:author="木原　賢一(SBM 渉外本部)" w:date="2017-01-31T10:06:00Z">
              <w:r w:rsidRPr="00BF1539">
                <w:t>15 MHz</w:t>
              </w:r>
            </w:ins>
          </w:p>
        </w:tc>
        <w:tc>
          <w:tcPr>
            <w:tcW w:w="746" w:type="dxa"/>
            <w:vAlign w:val="center"/>
          </w:tcPr>
          <w:p w14:paraId="30AA80E2" w14:textId="77777777" w:rsidR="009A78F4" w:rsidRPr="00BF1539" w:rsidRDefault="009A78F4" w:rsidP="009A78F4">
            <w:pPr>
              <w:pStyle w:val="TAH"/>
              <w:rPr>
                <w:ins w:id="315" w:author="木原　賢一(SBM 渉外本部)" w:date="2017-01-31T10:06:00Z"/>
              </w:rPr>
            </w:pPr>
            <w:ins w:id="316" w:author="木原　賢一(SBM 渉外本部)" w:date="2017-01-31T10:06:00Z">
              <w:r w:rsidRPr="00BF1539">
                <w:t>20 MHz</w:t>
              </w:r>
            </w:ins>
          </w:p>
        </w:tc>
        <w:tc>
          <w:tcPr>
            <w:tcW w:w="1295" w:type="dxa"/>
            <w:vMerge/>
          </w:tcPr>
          <w:p w14:paraId="181F2284" w14:textId="77777777" w:rsidR="009A78F4" w:rsidRPr="00BF1539" w:rsidRDefault="009A78F4" w:rsidP="009A78F4">
            <w:pPr>
              <w:pStyle w:val="TAH"/>
              <w:rPr>
                <w:ins w:id="317" w:author="木原　賢一(SBM 渉外本部)" w:date="2017-01-31T10:06:00Z"/>
              </w:rPr>
            </w:pPr>
          </w:p>
        </w:tc>
        <w:tc>
          <w:tcPr>
            <w:tcW w:w="1316" w:type="dxa"/>
            <w:vMerge/>
          </w:tcPr>
          <w:p w14:paraId="7D7BCF35" w14:textId="77777777" w:rsidR="009A78F4" w:rsidRPr="00BF1539" w:rsidRDefault="009A78F4" w:rsidP="009A78F4">
            <w:pPr>
              <w:pStyle w:val="TAH"/>
              <w:rPr>
                <w:ins w:id="318" w:author="木原　賢一(SBM 渉外本部)" w:date="2017-01-31T10:06:00Z"/>
              </w:rPr>
            </w:pPr>
          </w:p>
        </w:tc>
      </w:tr>
      <w:tr w:rsidR="00E43CB5" w:rsidRPr="00BF1539" w14:paraId="5B7BE0BF" w14:textId="77777777" w:rsidTr="009A78F4">
        <w:trPr>
          <w:jc w:val="center"/>
          <w:ins w:id="319" w:author="木原　賢一(SBM 渉外本部)" w:date="2017-01-31T10:06:00Z"/>
        </w:trPr>
        <w:tc>
          <w:tcPr>
            <w:tcW w:w="1570" w:type="dxa"/>
            <w:vMerge w:val="restart"/>
            <w:vAlign w:val="center"/>
          </w:tcPr>
          <w:p w14:paraId="6ADF0163" w14:textId="1647970D" w:rsidR="00E43CB5" w:rsidRPr="00BF1539" w:rsidRDefault="00E43CB5" w:rsidP="009A78F4">
            <w:pPr>
              <w:pStyle w:val="TAC"/>
              <w:rPr>
                <w:ins w:id="320" w:author="木原　賢一(SBM 渉外本部)" w:date="2017-01-31T10:06:00Z"/>
              </w:rPr>
            </w:pPr>
            <w:ins w:id="321" w:author="木原　賢一(SBM 渉外本部)" w:date="2017-01-31T10:06:00Z">
              <w:r>
                <w:rPr>
                  <w:bCs/>
                  <w:lang w:val="en-US" w:eastAsia="ko-KR"/>
                </w:rPr>
                <w:t>CA_3A-28A-41A-42A</w:t>
              </w:r>
            </w:ins>
          </w:p>
        </w:tc>
        <w:tc>
          <w:tcPr>
            <w:tcW w:w="959" w:type="dxa"/>
            <w:shd w:val="clear" w:color="auto" w:fill="auto"/>
            <w:vAlign w:val="center"/>
          </w:tcPr>
          <w:p w14:paraId="084535CB" w14:textId="77777777" w:rsidR="00E43CB5" w:rsidRPr="00BF1539" w:rsidRDefault="00E43CB5" w:rsidP="009A78F4">
            <w:pPr>
              <w:pStyle w:val="TAC"/>
              <w:rPr>
                <w:ins w:id="322" w:author="木原　賢一(SBM 渉外本部)" w:date="2017-01-31T10:06:00Z"/>
                <w:lang w:eastAsia="ko-KR"/>
              </w:rPr>
            </w:pPr>
            <w:ins w:id="323" w:author="木原　賢一(SBM 渉外本部)" w:date="2017-01-31T10:06:00Z">
              <w:r>
                <w:rPr>
                  <w:lang w:eastAsia="ko-KR"/>
                </w:rPr>
                <w:t>3</w:t>
              </w:r>
            </w:ins>
          </w:p>
        </w:tc>
        <w:tc>
          <w:tcPr>
            <w:tcW w:w="586" w:type="dxa"/>
            <w:shd w:val="clear" w:color="auto" w:fill="auto"/>
            <w:vAlign w:val="center"/>
          </w:tcPr>
          <w:p w14:paraId="622D65EA" w14:textId="77777777" w:rsidR="00E43CB5" w:rsidRPr="00BF1539" w:rsidRDefault="00E43CB5" w:rsidP="009A78F4">
            <w:pPr>
              <w:pStyle w:val="TAC"/>
              <w:rPr>
                <w:ins w:id="324" w:author="木原　賢一(SBM 渉外本部)" w:date="2017-01-31T10:06:00Z"/>
              </w:rPr>
            </w:pPr>
          </w:p>
        </w:tc>
        <w:tc>
          <w:tcPr>
            <w:tcW w:w="656" w:type="dxa"/>
            <w:vAlign w:val="center"/>
          </w:tcPr>
          <w:p w14:paraId="02ABB28E" w14:textId="77777777" w:rsidR="00E43CB5" w:rsidRPr="00BF1539" w:rsidRDefault="00E43CB5" w:rsidP="009A78F4">
            <w:pPr>
              <w:pStyle w:val="TAC"/>
              <w:rPr>
                <w:ins w:id="325" w:author="木原　賢一(SBM 渉外本部)" w:date="2017-01-31T10:06:00Z"/>
              </w:rPr>
            </w:pPr>
          </w:p>
        </w:tc>
        <w:tc>
          <w:tcPr>
            <w:tcW w:w="656" w:type="dxa"/>
            <w:vAlign w:val="center"/>
          </w:tcPr>
          <w:p w14:paraId="0FED9E52" w14:textId="77777777" w:rsidR="00E43CB5" w:rsidRPr="00BF1539" w:rsidRDefault="00E43CB5" w:rsidP="009A78F4">
            <w:pPr>
              <w:pStyle w:val="TAC"/>
              <w:rPr>
                <w:ins w:id="326" w:author="木原　賢一(SBM 渉外本部)" w:date="2017-01-31T10:06:00Z"/>
              </w:rPr>
            </w:pPr>
            <w:ins w:id="327" w:author="木原　賢一(SBM 渉外本部)" w:date="2017-01-31T10:06:00Z">
              <w:r w:rsidRPr="00BF1539">
                <w:t>Yes</w:t>
              </w:r>
            </w:ins>
          </w:p>
        </w:tc>
        <w:tc>
          <w:tcPr>
            <w:tcW w:w="712" w:type="dxa"/>
            <w:vAlign w:val="center"/>
          </w:tcPr>
          <w:p w14:paraId="29DF7421" w14:textId="77777777" w:rsidR="00E43CB5" w:rsidRPr="00BF1539" w:rsidRDefault="00E43CB5" w:rsidP="009A78F4">
            <w:pPr>
              <w:pStyle w:val="TAC"/>
              <w:rPr>
                <w:ins w:id="328" w:author="木原　賢一(SBM 渉外本部)" w:date="2017-01-31T10:06:00Z"/>
              </w:rPr>
            </w:pPr>
            <w:ins w:id="329" w:author="木原　賢一(SBM 渉外本部)" w:date="2017-01-31T10:06:00Z">
              <w:r w:rsidRPr="00BF1539">
                <w:t>Yes</w:t>
              </w:r>
            </w:ins>
          </w:p>
        </w:tc>
        <w:tc>
          <w:tcPr>
            <w:tcW w:w="656" w:type="dxa"/>
            <w:vAlign w:val="center"/>
          </w:tcPr>
          <w:p w14:paraId="7C76D347" w14:textId="77777777" w:rsidR="00E43CB5" w:rsidRPr="00BF1539" w:rsidRDefault="00E43CB5" w:rsidP="009A78F4">
            <w:pPr>
              <w:pStyle w:val="TAC"/>
              <w:rPr>
                <w:ins w:id="330" w:author="木原　賢一(SBM 渉外本部)" w:date="2017-01-31T10:06:00Z"/>
              </w:rPr>
            </w:pPr>
            <w:ins w:id="331" w:author="木原　賢一(SBM 渉外本部)" w:date="2017-01-31T10:06:00Z">
              <w:r w:rsidRPr="00BF1539">
                <w:t>Yes</w:t>
              </w:r>
            </w:ins>
          </w:p>
        </w:tc>
        <w:tc>
          <w:tcPr>
            <w:tcW w:w="746" w:type="dxa"/>
            <w:vAlign w:val="center"/>
          </w:tcPr>
          <w:p w14:paraId="75943AF5" w14:textId="77777777" w:rsidR="00E43CB5" w:rsidRPr="00BF1539" w:rsidRDefault="00E43CB5" w:rsidP="009A78F4">
            <w:pPr>
              <w:pStyle w:val="TAC"/>
              <w:rPr>
                <w:ins w:id="332" w:author="木原　賢一(SBM 渉外本部)" w:date="2017-01-31T10:06:00Z"/>
              </w:rPr>
            </w:pPr>
            <w:ins w:id="333" w:author="木原　賢一(SBM 渉外本部)" w:date="2017-01-31T10:06:00Z">
              <w:r w:rsidRPr="00BF1539">
                <w:t>Yes</w:t>
              </w:r>
            </w:ins>
          </w:p>
        </w:tc>
        <w:tc>
          <w:tcPr>
            <w:tcW w:w="1295" w:type="dxa"/>
            <w:vMerge w:val="restart"/>
          </w:tcPr>
          <w:p w14:paraId="52A6C60F" w14:textId="77777777" w:rsidR="00E43CB5" w:rsidRPr="00BF1539" w:rsidRDefault="00E43CB5" w:rsidP="009A78F4">
            <w:pPr>
              <w:pStyle w:val="TAC"/>
              <w:rPr>
                <w:ins w:id="334" w:author="木原　賢一(SBM 渉外本部)" w:date="2017-01-31T10:06:00Z"/>
              </w:rPr>
            </w:pPr>
          </w:p>
          <w:p w14:paraId="63090D6E" w14:textId="48ECA996" w:rsidR="00E43CB5" w:rsidRPr="00BF1539" w:rsidRDefault="00E43CB5" w:rsidP="009A78F4">
            <w:pPr>
              <w:pStyle w:val="TAC"/>
              <w:rPr>
                <w:ins w:id="335" w:author="木原　賢一(SBM 渉外本部)" w:date="2017-01-31T10:06:00Z"/>
              </w:rPr>
            </w:pPr>
            <w:ins w:id="336" w:author="木原　賢一(SBM 渉外本部)" w:date="2017-01-31T10:06:00Z">
              <w:r>
                <w:t>7</w:t>
              </w:r>
              <w:r w:rsidRPr="00BF1539">
                <w:t>0</w:t>
              </w:r>
            </w:ins>
          </w:p>
        </w:tc>
        <w:tc>
          <w:tcPr>
            <w:tcW w:w="1316" w:type="dxa"/>
            <w:vMerge w:val="restart"/>
          </w:tcPr>
          <w:p w14:paraId="6D5528F3" w14:textId="77777777" w:rsidR="00E43CB5" w:rsidRPr="00BF1539" w:rsidRDefault="00E43CB5" w:rsidP="009A78F4">
            <w:pPr>
              <w:pStyle w:val="TAC"/>
              <w:rPr>
                <w:ins w:id="337" w:author="木原　賢一(SBM 渉外本部)" w:date="2017-01-31T10:06:00Z"/>
              </w:rPr>
            </w:pPr>
          </w:p>
          <w:p w14:paraId="7710D302" w14:textId="77777777" w:rsidR="00E43CB5" w:rsidRPr="00BF1539" w:rsidRDefault="00E43CB5" w:rsidP="009A78F4">
            <w:pPr>
              <w:pStyle w:val="TAC"/>
              <w:rPr>
                <w:ins w:id="338" w:author="木原　賢一(SBM 渉外本部)" w:date="2017-01-31T10:06:00Z"/>
              </w:rPr>
            </w:pPr>
            <w:ins w:id="339" w:author="木原　賢一(SBM 渉外本部)" w:date="2017-01-31T10:06:00Z">
              <w:r w:rsidRPr="00BF1539">
                <w:t>0</w:t>
              </w:r>
            </w:ins>
          </w:p>
        </w:tc>
      </w:tr>
      <w:tr w:rsidR="00E43CB5" w:rsidRPr="00BF1539" w14:paraId="72A09545" w14:textId="77777777" w:rsidTr="009A78F4">
        <w:trPr>
          <w:trHeight w:val="223"/>
          <w:jc w:val="center"/>
          <w:ins w:id="340" w:author="木原　賢一(SBM 渉外本部)" w:date="2017-01-31T10:06:00Z"/>
        </w:trPr>
        <w:tc>
          <w:tcPr>
            <w:tcW w:w="1570" w:type="dxa"/>
            <w:vMerge/>
            <w:vAlign w:val="center"/>
          </w:tcPr>
          <w:p w14:paraId="3A69E451" w14:textId="77777777" w:rsidR="00E43CB5" w:rsidRPr="00BF1539" w:rsidRDefault="00E43CB5" w:rsidP="009A78F4">
            <w:pPr>
              <w:pStyle w:val="TAC"/>
              <w:rPr>
                <w:ins w:id="341" w:author="木原　賢一(SBM 渉外本部)" w:date="2017-01-31T10:06:00Z"/>
              </w:rPr>
            </w:pPr>
          </w:p>
        </w:tc>
        <w:tc>
          <w:tcPr>
            <w:tcW w:w="959" w:type="dxa"/>
            <w:shd w:val="clear" w:color="auto" w:fill="auto"/>
            <w:vAlign w:val="center"/>
          </w:tcPr>
          <w:p w14:paraId="0B68C49B" w14:textId="77777777" w:rsidR="00E43CB5" w:rsidRPr="00BF1539" w:rsidRDefault="00E43CB5" w:rsidP="009A78F4">
            <w:pPr>
              <w:pStyle w:val="TAC"/>
              <w:rPr>
                <w:ins w:id="342" w:author="木原　賢一(SBM 渉外本部)" w:date="2017-01-31T10:06:00Z"/>
                <w:lang w:eastAsia="ko-KR"/>
              </w:rPr>
            </w:pPr>
            <w:ins w:id="343" w:author="木原　賢一(SBM 渉外本部)" w:date="2017-01-31T10:06:00Z">
              <w:r>
                <w:rPr>
                  <w:lang w:eastAsia="ko-KR"/>
                </w:rPr>
                <w:t>28</w:t>
              </w:r>
            </w:ins>
          </w:p>
        </w:tc>
        <w:tc>
          <w:tcPr>
            <w:tcW w:w="586" w:type="dxa"/>
            <w:shd w:val="clear" w:color="auto" w:fill="auto"/>
            <w:vAlign w:val="center"/>
          </w:tcPr>
          <w:p w14:paraId="4D4B253B" w14:textId="77777777" w:rsidR="00E43CB5" w:rsidRPr="00BF1539" w:rsidRDefault="00E43CB5" w:rsidP="009A78F4">
            <w:pPr>
              <w:pStyle w:val="TAC"/>
              <w:rPr>
                <w:ins w:id="344" w:author="木原　賢一(SBM 渉外本部)" w:date="2017-01-31T10:06:00Z"/>
              </w:rPr>
            </w:pPr>
          </w:p>
        </w:tc>
        <w:tc>
          <w:tcPr>
            <w:tcW w:w="656" w:type="dxa"/>
            <w:vAlign w:val="center"/>
          </w:tcPr>
          <w:p w14:paraId="56E027BE" w14:textId="77777777" w:rsidR="00E43CB5" w:rsidRPr="00BF1539" w:rsidRDefault="00E43CB5" w:rsidP="009A78F4">
            <w:pPr>
              <w:pStyle w:val="TAC"/>
              <w:rPr>
                <w:ins w:id="345" w:author="木原　賢一(SBM 渉外本部)" w:date="2017-01-31T10:06:00Z"/>
              </w:rPr>
            </w:pPr>
          </w:p>
        </w:tc>
        <w:tc>
          <w:tcPr>
            <w:tcW w:w="656" w:type="dxa"/>
            <w:vAlign w:val="center"/>
          </w:tcPr>
          <w:p w14:paraId="70617FA8" w14:textId="77777777" w:rsidR="00E43CB5" w:rsidRPr="00BF1539" w:rsidRDefault="00E43CB5" w:rsidP="009A78F4">
            <w:pPr>
              <w:pStyle w:val="TAC"/>
              <w:rPr>
                <w:ins w:id="346" w:author="木原　賢一(SBM 渉外本部)" w:date="2017-01-31T10:06:00Z"/>
              </w:rPr>
            </w:pPr>
            <w:ins w:id="347" w:author="木原　賢一(SBM 渉外本部)" w:date="2017-01-31T10:06:00Z">
              <w:r>
                <w:rPr>
                  <w:rFonts w:hint="eastAsia"/>
                </w:rPr>
                <w:t>Yes</w:t>
              </w:r>
            </w:ins>
          </w:p>
        </w:tc>
        <w:tc>
          <w:tcPr>
            <w:tcW w:w="712" w:type="dxa"/>
            <w:vAlign w:val="center"/>
          </w:tcPr>
          <w:p w14:paraId="676B55DA" w14:textId="77777777" w:rsidR="00E43CB5" w:rsidRPr="00BF1539" w:rsidRDefault="00E43CB5" w:rsidP="009A78F4">
            <w:pPr>
              <w:pStyle w:val="TAC"/>
              <w:rPr>
                <w:ins w:id="348" w:author="木原　賢一(SBM 渉外本部)" w:date="2017-01-31T10:06:00Z"/>
              </w:rPr>
            </w:pPr>
            <w:ins w:id="349" w:author="木原　賢一(SBM 渉外本部)" w:date="2017-01-31T10:06:00Z">
              <w:r w:rsidRPr="00BF1539">
                <w:t>Yes</w:t>
              </w:r>
            </w:ins>
          </w:p>
        </w:tc>
        <w:tc>
          <w:tcPr>
            <w:tcW w:w="656" w:type="dxa"/>
            <w:vAlign w:val="center"/>
          </w:tcPr>
          <w:p w14:paraId="1BC975EC" w14:textId="2A7CEC53" w:rsidR="00E43CB5" w:rsidRPr="00BF1539" w:rsidRDefault="00E43CB5" w:rsidP="009A78F4">
            <w:pPr>
              <w:pStyle w:val="TAC"/>
              <w:rPr>
                <w:ins w:id="350" w:author="木原　賢一(SBM 渉外本部)" w:date="2017-01-31T10:06:00Z"/>
                <w:lang w:eastAsia="ko-KR"/>
              </w:rPr>
            </w:pPr>
          </w:p>
        </w:tc>
        <w:tc>
          <w:tcPr>
            <w:tcW w:w="746" w:type="dxa"/>
            <w:vAlign w:val="center"/>
          </w:tcPr>
          <w:p w14:paraId="1ABD9D87" w14:textId="48479FC5" w:rsidR="00E43CB5" w:rsidRPr="00BF1539" w:rsidRDefault="00E43CB5" w:rsidP="009A78F4">
            <w:pPr>
              <w:pStyle w:val="TAC"/>
              <w:rPr>
                <w:ins w:id="351" w:author="木原　賢一(SBM 渉外本部)" w:date="2017-01-31T10:06:00Z"/>
                <w:lang w:eastAsia="ko-KR"/>
              </w:rPr>
            </w:pPr>
          </w:p>
        </w:tc>
        <w:tc>
          <w:tcPr>
            <w:tcW w:w="1295" w:type="dxa"/>
            <w:vMerge/>
          </w:tcPr>
          <w:p w14:paraId="7750FFC2" w14:textId="77777777" w:rsidR="00E43CB5" w:rsidRPr="00BF1539" w:rsidRDefault="00E43CB5" w:rsidP="009A78F4">
            <w:pPr>
              <w:pStyle w:val="TAC"/>
              <w:rPr>
                <w:ins w:id="352" w:author="木原　賢一(SBM 渉外本部)" w:date="2017-01-31T10:06:00Z"/>
              </w:rPr>
            </w:pPr>
          </w:p>
        </w:tc>
        <w:tc>
          <w:tcPr>
            <w:tcW w:w="1316" w:type="dxa"/>
            <w:vMerge/>
          </w:tcPr>
          <w:p w14:paraId="7970ACC2" w14:textId="77777777" w:rsidR="00E43CB5" w:rsidRPr="00BF1539" w:rsidRDefault="00E43CB5" w:rsidP="009A78F4">
            <w:pPr>
              <w:pStyle w:val="TAC"/>
              <w:rPr>
                <w:ins w:id="353" w:author="木原　賢一(SBM 渉外本部)" w:date="2017-01-31T10:06:00Z"/>
              </w:rPr>
            </w:pPr>
          </w:p>
        </w:tc>
      </w:tr>
      <w:tr w:rsidR="00E43CB5" w:rsidRPr="00BF1539" w14:paraId="136BDD87" w14:textId="77777777" w:rsidTr="009A78F4">
        <w:trPr>
          <w:trHeight w:val="223"/>
          <w:jc w:val="center"/>
          <w:ins w:id="354" w:author="木原　賢一(SBM 渉外本部)" w:date="2017-01-31T14:58:00Z"/>
        </w:trPr>
        <w:tc>
          <w:tcPr>
            <w:tcW w:w="1570" w:type="dxa"/>
            <w:vMerge/>
            <w:vAlign w:val="center"/>
          </w:tcPr>
          <w:p w14:paraId="24500BAD" w14:textId="77777777" w:rsidR="00E43CB5" w:rsidRPr="00BF1539" w:rsidRDefault="00E43CB5" w:rsidP="009A78F4">
            <w:pPr>
              <w:pStyle w:val="TAC"/>
              <w:rPr>
                <w:ins w:id="355" w:author="木原　賢一(SBM 渉外本部)" w:date="2017-01-31T14:58:00Z"/>
              </w:rPr>
            </w:pPr>
          </w:p>
        </w:tc>
        <w:tc>
          <w:tcPr>
            <w:tcW w:w="959" w:type="dxa"/>
            <w:shd w:val="clear" w:color="auto" w:fill="auto"/>
            <w:vAlign w:val="center"/>
          </w:tcPr>
          <w:p w14:paraId="2DDCA7B8" w14:textId="48F4AADF" w:rsidR="00E43CB5" w:rsidRDefault="00E43CB5" w:rsidP="009A78F4">
            <w:pPr>
              <w:pStyle w:val="TAC"/>
              <w:rPr>
                <w:ins w:id="356" w:author="木原　賢一(SBM 渉外本部)" w:date="2017-01-31T14:58:00Z"/>
                <w:lang w:eastAsia="ko-KR"/>
              </w:rPr>
            </w:pPr>
            <w:ins w:id="357" w:author="木原　賢一(SBM 渉外本部)" w:date="2017-01-31T14:59:00Z">
              <w:r>
                <w:rPr>
                  <w:lang w:eastAsia="ko-KR"/>
                </w:rPr>
                <w:t>41</w:t>
              </w:r>
            </w:ins>
          </w:p>
        </w:tc>
        <w:tc>
          <w:tcPr>
            <w:tcW w:w="586" w:type="dxa"/>
            <w:shd w:val="clear" w:color="auto" w:fill="auto"/>
            <w:vAlign w:val="center"/>
          </w:tcPr>
          <w:p w14:paraId="051AF658" w14:textId="77777777" w:rsidR="00E43CB5" w:rsidRPr="00BF1539" w:rsidRDefault="00E43CB5" w:rsidP="009A78F4">
            <w:pPr>
              <w:pStyle w:val="TAC"/>
              <w:rPr>
                <w:ins w:id="358" w:author="木原　賢一(SBM 渉外本部)" w:date="2017-01-31T14:58:00Z"/>
              </w:rPr>
            </w:pPr>
          </w:p>
        </w:tc>
        <w:tc>
          <w:tcPr>
            <w:tcW w:w="656" w:type="dxa"/>
            <w:vAlign w:val="center"/>
          </w:tcPr>
          <w:p w14:paraId="76693FCB" w14:textId="77777777" w:rsidR="00E43CB5" w:rsidRPr="00BF1539" w:rsidRDefault="00E43CB5" w:rsidP="009A78F4">
            <w:pPr>
              <w:pStyle w:val="TAC"/>
              <w:rPr>
                <w:ins w:id="359" w:author="木原　賢一(SBM 渉外本部)" w:date="2017-01-31T14:58:00Z"/>
              </w:rPr>
            </w:pPr>
          </w:p>
        </w:tc>
        <w:tc>
          <w:tcPr>
            <w:tcW w:w="656" w:type="dxa"/>
            <w:vAlign w:val="center"/>
          </w:tcPr>
          <w:p w14:paraId="3EC146EE" w14:textId="77777777" w:rsidR="00E43CB5" w:rsidRDefault="00E43CB5" w:rsidP="009A78F4">
            <w:pPr>
              <w:pStyle w:val="TAC"/>
              <w:rPr>
                <w:ins w:id="360" w:author="木原　賢一(SBM 渉外本部)" w:date="2017-01-31T14:58:00Z"/>
              </w:rPr>
            </w:pPr>
          </w:p>
        </w:tc>
        <w:tc>
          <w:tcPr>
            <w:tcW w:w="712" w:type="dxa"/>
            <w:vAlign w:val="center"/>
          </w:tcPr>
          <w:p w14:paraId="17CAFFCA" w14:textId="1B9B093F" w:rsidR="00E43CB5" w:rsidRPr="00BF1539" w:rsidRDefault="00E43CB5" w:rsidP="009A78F4">
            <w:pPr>
              <w:pStyle w:val="TAC"/>
              <w:rPr>
                <w:ins w:id="361" w:author="木原　賢一(SBM 渉外本部)" w:date="2017-01-31T14:58:00Z"/>
              </w:rPr>
            </w:pPr>
            <w:ins w:id="362" w:author="木原　賢一(SBM 渉外本部)" w:date="2017-01-31T14:59:00Z">
              <w:r>
                <w:t>Yes</w:t>
              </w:r>
            </w:ins>
          </w:p>
        </w:tc>
        <w:tc>
          <w:tcPr>
            <w:tcW w:w="656" w:type="dxa"/>
            <w:vAlign w:val="center"/>
          </w:tcPr>
          <w:p w14:paraId="61C3AE5D" w14:textId="25BE6BC3" w:rsidR="00E43CB5" w:rsidRPr="00BF1539" w:rsidRDefault="00E43CB5" w:rsidP="009A78F4">
            <w:pPr>
              <w:pStyle w:val="TAC"/>
              <w:rPr>
                <w:ins w:id="363" w:author="木原　賢一(SBM 渉外本部)" w:date="2017-01-31T14:58:00Z"/>
                <w:lang w:eastAsia="ko-KR"/>
              </w:rPr>
            </w:pPr>
            <w:ins w:id="364" w:author="木原　賢一(SBM 渉外本部)" w:date="2017-01-31T14:59:00Z">
              <w:r>
                <w:rPr>
                  <w:lang w:eastAsia="ko-KR"/>
                </w:rPr>
                <w:t>Yes</w:t>
              </w:r>
            </w:ins>
          </w:p>
        </w:tc>
        <w:tc>
          <w:tcPr>
            <w:tcW w:w="746" w:type="dxa"/>
            <w:vAlign w:val="center"/>
          </w:tcPr>
          <w:p w14:paraId="2B0518A7" w14:textId="1538E252" w:rsidR="00E43CB5" w:rsidRPr="00BF1539" w:rsidRDefault="00E43CB5" w:rsidP="009A78F4">
            <w:pPr>
              <w:pStyle w:val="TAC"/>
              <w:rPr>
                <w:ins w:id="365" w:author="木原　賢一(SBM 渉外本部)" w:date="2017-01-31T14:58:00Z"/>
                <w:lang w:eastAsia="ko-KR"/>
              </w:rPr>
            </w:pPr>
            <w:ins w:id="366" w:author="木原　賢一(SBM 渉外本部)" w:date="2017-01-31T14:59:00Z">
              <w:r>
                <w:rPr>
                  <w:lang w:eastAsia="ko-KR"/>
                </w:rPr>
                <w:t>Yes</w:t>
              </w:r>
            </w:ins>
          </w:p>
        </w:tc>
        <w:tc>
          <w:tcPr>
            <w:tcW w:w="1295" w:type="dxa"/>
            <w:vMerge/>
          </w:tcPr>
          <w:p w14:paraId="7D8F8399" w14:textId="77777777" w:rsidR="00E43CB5" w:rsidRPr="00BF1539" w:rsidRDefault="00E43CB5" w:rsidP="009A78F4">
            <w:pPr>
              <w:pStyle w:val="TAC"/>
              <w:rPr>
                <w:ins w:id="367" w:author="木原　賢一(SBM 渉外本部)" w:date="2017-01-31T14:58:00Z"/>
              </w:rPr>
            </w:pPr>
          </w:p>
        </w:tc>
        <w:tc>
          <w:tcPr>
            <w:tcW w:w="1316" w:type="dxa"/>
            <w:vMerge/>
          </w:tcPr>
          <w:p w14:paraId="05B888FC" w14:textId="77777777" w:rsidR="00E43CB5" w:rsidRPr="00BF1539" w:rsidRDefault="00E43CB5" w:rsidP="009A78F4">
            <w:pPr>
              <w:pStyle w:val="TAC"/>
              <w:rPr>
                <w:ins w:id="368" w:author="木原　賢一(SBM 渉外本部)" w:date="2017-01-31T14:58:00Z"/>
              </w:rPr>
            </w:pPr>
          </w:p>
        </w:tc>
      </w:tr>
      <w:tr w:rsidR="00E43CB5" w:rsidRPr="00BF1539" w14:paraId="2F4347A0" w14:textId="77777777" w:rsidTr="009A78F4">
        <w:trPr>
          <w:trHeight w:val="223"/>
          <w:jc w:val="center"/>
          <w:ins w:id="369" w:author="木原　賢一(SBM 渉外本部)" w:date="2017-01-31T14:59:00Z"/>
        </w:trPr>
        <w:tc>
          <w:tcPr>
            <w:tcW w:w="1570" w:type="dxa"/>
            <w:vMerge/>
            <w:vAlign w:val="center"/>
          </w:tcPr>
          <w:p w14:paraId="468BC6DF" w14:textId="77777777" w:rsidR="00E43CB5" w:rsidRPr="00BF1539" w:rsidRDefault="00E43CB5" w:rsidP="009A78F4">
            <w:pPr>
              <w:pStyle w:val="TAC"/>
              <w:rPr>
                <w:ins w:id="370" w:author="木原　賢一(SBM 渉外本部)" w:date="2017-01-31T14:59:00Z"/>
              </w:rPr>
            </w:pPr>
          </w:p>
        </w:tc>
        <w:tc>
          <w:tcPr>
            <w:tcW w:w="959" w:type="dxa"/>
            <w:shd w:val="clear" w:color="auto" w:fill="auto"/>
            <w:vAlign w:val="center"/>
          </w:tcPr>
          <w:p w14:paraId="7B5940A2" w14:textId="6D4C1A54" w:rsidR="00E43CB5" w:rsidRDefault="00E43CB5" w:rsidP="009A78F4">
            <w:pPr>
              <w:pStyle w:val="TAC"/>
              <w:rPr>
                <w:ins w:id="371" w:author="木原　賢一(SBM 渉外本部)" w:date="2017-01-31T14:59:00Z"/>
                <w:lang w:eastAsia="ko-KR"/>
              </w:rPr>
            </w:pPr>
            <w:ins w:id="372" w:author="木原　賢一(SBM 渉外本部)" w:date="2017-01-31T14:59:00Z">
              <w:r>
                <w:rPr>
                  <w:lang w:eastAsia="ko-KR"/>
                </w:rPr>
                <w:t>42</w:t>
              </w:r>
            </w:ins>
          </w:p>
        </w:tc>
        <w:tc>
          <w:tcPr>
            <w:tcW w:w="586" w:type="dxa"/>
            <w:shd w:val="clear" w:color="auto" w:fill="auto"/>
            <w:vAlign w:val="center"/>
          </w:tcPr>
          <w:p w14:paraId="2A118F13" w14:textId="77777777" w:rsidR="00E43CB5" w:rsidRPr="00BF1539" w:rsidRDefault="00E43CB5" w:rsidP="009A78F4">
            <w:pPr>
              <w:pStyle w:val="TAC"/>
              <w:rPr>
                <w:ins w:id="373" w:author="木原　賢一(SBM 渉外本部)" w:date="2017-01-31T14:59:00Z"/>
              </w:rPr>
            </w:pPr>
          </w:p>
        </w:tc>
        <w:tc>
          <w:tcPr>
            <w:tcW w:w="656" w:type="dxa"/>
            <w:vAlign w:val="center"/>
          </w:tcPr>
          <w:p w14:paraId="7EAA8811" w14:textId="77777777" w:rsidR="00E43CB5" w:rsidRPr="00BF1539" w:rsidRDefault="00E43CB5" w:rsidP="009A78F4">
            <w:pPr>
              <w:pStyle w:val="TAC"/>
              <w:rPr>
                <w:ins w:id="374" w:author="木原　賢一(SBM 渉外本部)" w:date="2017-01-31T14:59:00Z"/>
              </w:rPr>
            </w:pPr>
          </w:p>
        </w:tc>
        <w:tc>
          <w:tcPr>
            <w:tcW w:w="656" w:type="dxa"/>
            <w:vAlign w:val="center"/>
          </w:tcPr>
          <w:p w14:paraId="6F32EEE8" w14:textId="77777777" w:rsidR="00E43CB5" w:rsidRDefault="00E43CB5" w:rsidP="009A78F4">
            <w:pPr>
              <w:pStyle w:val="TAC"/>
              <w:rPr>
                <w:ins w:id="375" w:author="木原　賢一(SBM 渉外本部)" w:date="2017-01-31T14:59:00Z"/>
              </w:rPr>
            </w:pPr>
          </w:p>
        </w:tc>
        <w:tc>
          <w:tcPr>
            <w:tcW w:w="712" w:type="dxa"/>
            <w:vAlign w:val="center"/>
          </w:tcPr>
          <w:p w14:paraId="10042881" w14:textId="424F2C65" w:rsidR="00E43CB5" w:rsidRPr="00BF1539" w:rsidRDefault="00E43CB5" w:rsidP="009A78F4">
            <w:pPr>
              <w:pStyle w:val="TAC"/>
              <w:rPr>
                <w:ins w:id="376" w:author="木原　賢一(SBM 渉外本部)" w:date="2017-01-31T14:59:00Z"/>
              </w:rPr>
            </w:pPr>
            <w:ins w:id="377" w:author="木原　賢一(SBM 渉外本部)" w:date="2017-01-31T14:59:00Z">
              <w:r>
                <w:t>Yes</w:t>
              </w:r>
            </w:ins>
          </w:p>
        </w:tc>
        <w:tc>
          <w:tcPr>
            <w:tcW w:w="656" w:type="dxa"/>
            <w:vAlign w:val="center"/>
          </w:tcPr>
          <w:p w14:paraId="0A9297D6" w14:textId="7266F8E7" w:rsidR="00E43CB5" w:rsidRPr="00BF1539" w:rsidRDefault="00E43CB5" w:rsidP="009A78F4">
            <w:pPr>
              <w:pStyle w:val="TAC"/>
              <w:rPr>
                <w:ins w:id="378" w:author="木原　賢一(SBM 渉外本部)" w:date="2017-01-31T14:59:00Z"/>
                <w:lang w:eastAsia="ko-KR"/>
              </w:rPr>
            </w:pPr>
            <w:ins w:id="379" w:author="木原　賢一(SBM 渉外本部)" w:date="2017-01-31T14:59:00Z">
              <w:r>
                <w:rPr>
                  <w:lang w:eastAsia="ko-KR"/>
                </w:rPr>
                <w:t>Yes</w:t>
              </w:r>
            </w:ins>
          </w:p>
        </w:tc>
        <w:tc>
          <w:tcPr>
            <w:tcW w:w="746" w:type="dxa"/>
            <w:vAlign w:val="center"/>
          </w:tcPr>
          <w:p w14:paraId="34D79E59" w14:textId="7367AA6E" w:rsidR="00E43CB5" w:rsidRPr="00BF1539" w:rsidRDefault="00E43CB5" w:rsidP="009A78F4">
            <w:pPr>
              <w:pStyle w:val="TAC"/>
              <w:rPr>
                <w:ins w:id="380" w:author="木原　賢一(SBM 渉外本部)" w:date="2017-01-31T14:59:00Z"/>
                <w:lang w:eastAsia="ko-KR"/>
              </w:rPr>
            </w:pPr>
            <w:ins w:id="381" w:author="木原　賢一(SBM 渉外本部)" w:date="2017-01-31T14:59:00Z">
              <w:r>
                <w:rPr>
                  <w:lang w:eastAsia="ko-KR"/>
                </w:rPr>
                <w:t>Yes</w:t>
              </w:r>
            </w:ins>
          </w:p>
        </w:tc>
        <w:tc>
          <w:tcPr>
            <w:tcW w:w="1295" w:type="dxa"/>
            <w:vMerge/>
          </w:tcPr>
          <w:p w14:paraId="4EE27940" w14:textId="77777777" w:rsidR="00E43CB5" w:rsidRPr="00BF1539" w:rsidRDefault="00E43CB5" w:rsidP="009A78F4">
            <w:pPr>
              <w:pStyle w:val="TAC"/>
              <w:rPr>
                <w:ins w:id="382" w:author="木原　賢一(SBM 渉外本部)" w:date="2017-01-31T14:59:00Z"/>
              </w:rPr>
            </w:pPr>
          </w:p>
        </w:tc>
        <w:tc>
          <w:tcPr>
            <w:tcW w:w="1316" w:type="dxa"/>
            <w:vMerge/>
          </w:tcPr>
          <w:p w14:paraId="61525993" w14:textId="77777777" w:rsidR="00E43CB5" w:rsidRPr="00BF1539" w:rsidRDefault="00E43CB5" w:rsidP="009A78F4">
            <w:pPr>
              <w:pStyle w:val="TAC"/>
              <w:rPr>
                <w:ins w:id="383" w:author="木原　賢一(SBM 渉外本部)" w:date="2017-01-31T14:59:00Z"/>
              </w:rPr>
            </w:pPr>
          </w:p>
        </w:tc>
      </w:tr>
    </w:tbl>
    <w:p w14:paraId="6DF88B53" w14:textId="2CFF41CD" w:rsidR="00E43CB5" w:rsidRDefault="00E43CB5">
      <w:pPr>
        <w:rPr>
          <w:ins w:id="384" w:author="木原　賢一(SBM 渉外本部)" w:date="2017-01-31T14:59:00Z"/>
        </w:rPr>
        <w:pPrChange w:id="385" w:author="木原　賢一(SBM 渉外本部)" w:date="2017-01-31T15:00:00Z">
          <w:pPr>
            <w:pStyle w:val="30"/>
          </w:pPr>
        </w:pPrChange>
      </w:pPr>
      <w:ins w:id="386" w:author="木原　賢一(SBM 渉外本部)" w:date="2017-01-31T15:00:00Z">
        <w:r>
          <w:br/>
          <w:t>Note that</w:t>
        </w:r>
        <w:r w:rsidRPr="00E43CB5">
          <w:rPr>
            <w:kern w:val="2"/>
            <w:lang w:val="en-US"/>
          </w:rPr>
          <w:t xml:space="preserve">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608C780B" w14:textId="650D671F" w:rsidR="009A78F4" w:rsidRDefault="009A78F4" w:rsidP="009A78F4">
      <w:pPr>
        <w:pStyle w:val="30"/>
        <w:rPr>
          <w:ins w:id="387" w:author="木原　賢一(SBM 渉外本部)" w:date="2017-01-31T10:04:00Z"/>
        </w:rPr>
      </w:pPr>
      <w:ins w:id="388" w:author="木原　賢一(SBM 渉外本部)" w:date="2017-01-31T10:04:00Z">
        <w:r>
          <w:t>6.X.2</w:t>
        </w:r>
        <w:r>
          <w:tab/>
          <w:t>Co-existence studies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07E61CDC" w14:textId="34A18888" w:rsidR="009A78F4" w:rsidRDefault="009A78F4" w:rsidP="009A78F4">
      <w:pPr>
        <w:rPr>
          <w:ins w:id="389" w:author="木原　賢一(SBM 渉外本部)" w:date="2017-01-31T10:04:00Z"/>
        </w:rPr>
      </w:pPr>
      <w:ins w:id="390" w:author="木原　賢一(SBM 渉外本部)" w:date="2017-01-31T10:04:00Z">
        <w:r>
          <w:t>The 2</w:t>
        </w:r>
        <w:r>
          <w:rPr>
            <w:vertAlign w:val="superscript"/>
          </w:rPr>
          <w:t>nd</w:t>
        </w:r>
        <w:r>
          <w:t xml:space="preserve"> / 3</w:t>
        </w:r>
        <w:r>
          <w:rPr>
            <w:vertAlign w:val="superscript"/>
          </w:rPr>
          <w:t>rd</w:t>
        </w:r>
        <w:r>
          <w:t xml:space="preserve"> harmonics and IMD products caused in the BS by transmitting CA_3A-</w:t>
        </w:r>
        <w:r>
          <w:rPr>
            <w:lang w:eastAsia="zh-CN"/>
          </w:rPr>
          <w:t>28A</w:t>
        </w:r>
        <w:r>
          <w:t>-4</w:t>
        </w:r>
        <w:r w:rsidR="00E43CB5">
          <w:rPr>
            <w:lang w:eastAsia="zh-CN"/>
          </w:rPr>
          <w:t>1A-42A</w:t>
        </w:r>
        <w:r>
          <w:t xml:space="preserve"> follow those derived for the constituent 2DL and 3DL CA fall-back modes.</w:t>
        </w:r>
      </w:ins>
    </w:p>
    <w:p w14:paraId="21EDD5C0" w14:textId="46AA74E0" w:rsidR="009A78F4" w:rsidRPr="001F6119" w:rsidRDefault="009A78F4" w:rsidP="009A78F4">
      <w:pPr>
        <w:pStyle w:val="30"/>
        <w:tabs>
          <w:tab w:val="left" w:pos="1304"/>
        </w:tabs>
        <w:rPr>
          <w:ins w:id="391" w:author="木原　賢一(SBM 渉外本部)" w:date="2017-01-31T10:04:00Z"/>
          <w:rFonts w:ascii="Calibri" w:hAnsi="Calibri"/>
          <w:szCs w:val="22"/>
          <w:lang w:val="en-US" w:eastAsia="zh-CN"/>
        </w:rPr>
      </w:pPr>
      <w:bookmarkStart w:id="392" w:name="_Toc445374293"/>
      <w:bookmarkStart w:id="393" w:name="_Toc448929450"/>
      <w:bookmarkStart w:id="394" w:name="_Toc448929841"/>
      <w:bookmarkStart w:id="395" w:name="_Toc453581068"/>
      <w:bookmarkStart w:id="396" w:name="_Toc453585940"/>
      <w:bookmarkStart w:id="397" w:name="_Toc453586325"/>
      <w:bookmarkStart w:id="398" w:name="_Toc453586548"/>
      <w:bookmarkStart w:id="399" w:name="_Toc461629916"/>
      <w:bookmarkStart w:id="400" w:name="_Toc461630380"/>
      <w:bookmarkStart w:id="401" w:name="_Toc461630805"/>
      <w:bookmarkStart w:id="402" w:name="_Toc461631412"/>
      <w:bookmarkStart w:id="403" w:name="_Toc461631776"/>
      <w:bookmarkStart w:id="404" w:name="_Toc461632141"/>
      <w:bookmarkStart w:id="405" w:name="_Toc461632506"/>
      <w:bookmarkStart w:id="406" w:name="_Toc461632871"/>
      <w:bookmarkStart w:id="407" w:name="_Toc461633546"/>
      <w:bookmarkStart w:id="408" w:name="_Toc461633946"/>
      <w:bookmarkStart w:id="409" w:name="_Toc464732855"/>
      <w:bookmarkStart w:id="410" w:name="_Toc471288015"/>
      <w:ins w:id="411" w:author="木原　賢一(SBM 渉外本部)" w:date="2017-01-31T10:04:00Z">
        <w:r>
          <w:rPr>
            <w:lang w:val="en-US"/>
          </w:rPr>
          <w:t>6.X</w:t>
        </w:r>
        <w:r w:rsidRPr="001F6119">
          <w:rPr>
            <w:lang w:val="en-US"/>
          </w:rPr>
          <w:t>.3</w:t>
        </w:r>
        <w:r w:rsidRPr="001F6119">
          <w:rPr>
            <w:rFonts w:ascii="Calibri" w:hAnsi="Calibri"/>
            <w:sz w:val="22"/>
            <w:szCs w:val="22"/>
            <w:lang w:val="en-US" w:eastAsia="sv-SE"/>
          </w:rPr>
          <w:tab/>
        </w:r>
        <w:r w:rsidRPr="001F6119">
          <w:rPr>
            <w:lang w:val="en-US"/>
          </w:rPr>
          <w:t>∆T</w:t>
        </w:r>
        <w:r w:rsidRPr="001F6119">
          <w:rPr>
            <w:vertAlign w:val="subscript"/>
            <w:lang w:val="en-US"/>
          </w:rPr>
          <w:t>IB</w:t>
        </w:r>
        <w:r w:rsidRPr="001F6119">
          <w:rPr>
            <w:lang w:val="en-US"/>
          </w:rPr>
          <w:t xml:space="preserve"> and ∆R</w:t>
        </w:r>
        <w:r w:rsidRPr="001F6119">
          <w:rPr>
            <w:vertAlign w:val="subscript"/>
            <w:lang w:val="en-US"/>
          </w:rPr>
          <w:t>IB</w:t>
        </w:r>
        <w:r w:rsidRPr="001F6119">
          <w:rPr>
            <w:lang w:val="en-US"/>
          </w:rPr>
          <w:t xml:space="preserve"> values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3C2DF892" w14:textId="1D625D99" w:rsidR="009A78F4" w:rsidRDefault="009A78F4" w:rsidP="009A78F4">
      <w:pPr>
        <w:rPr>
          <w:ins w:id="412" w:author="木原　賢一(SBM 渉外本部)" w:date="2017-01-31T10:04:00Z"/>
          <w:rFonts w:eastAsia="MS Mincho"/>
        </w:rPr>
      </w:pPr>
      <w:ins w:id="413" w:author="木原　賢一(SBM 渉外本部)" w:date="2017-01-31T10:04: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6.X.</w:t>
        </w:r>
        <w:r>
          <w:rPr>
            <w:lang w:eastAsia="zh-CN"/>
          </w:rPr>
          <w:t>3</w:t>
        </w:r>
        <w:r>
          <w:rPr>
            <w:rFonts w:eastAsia="MS Mincho"/>
          </w:rPr>
          <w:t>-1 and 6.X.</w:t>
        </w:r>
        <w:r>
          <w:rPr>
            <w:lang w:eastAsia="zh-CN"/>
          </w:rPr>
          <w:t>3</w:t>
        </w:r>
        <w:r>
          <w:rPr>
            <w:rFonts w:eastAsia="MS Mincho"/>
          </w:rPr>
          <w:t>-2 respectively.</w:t>
        </w:r>
      </w:ins>
    </w:p>
    <w:p w14:paraId="4AA5E05D" w14:textId="6A89167F" w:rsidR="009A78F4" w:rsidRDefault="009A78F4" w:rsidP="009A78F4">
      <w:pPr>
        <w:keepNext/>
        <w:keepLines/>
        <w:spacing w:before="60"/>
        <w:jc w:val="center"/>
        <w:rPr>
          <w:ins w:id="414" w:author="木原　賢一(SBM 渉外本部)" w:date="2017-01-31T10:04:00Z"/>
          <w:rFonts w:ascii="Arial" w:eastAsia="MS Mincho" w:hAnsi="Arial"/>
          <w:b/>
        </w:rPr>
      </w:pPr>
      <w:ins w:id="415" w:author="木原　賢一(SBM 渉外本部)" w:date="2017-01-31T10:04:00Z">
        <w:r>
          <w:rPr>
            <w:rFonts w:ascii="Arial" w:eastAsia="MS Mincho" w:hAnsi="Arial"/>
            <w:b/>
          </w:rPr>
          <w:t>Table 6.X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57456DCF" w14:textId="77777777" w:rsidTr="009A78F4">
        <w:trPr>
          <w:jc w:val="center"/>
          <w:ins w:id="416"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589D3C21" w14:textId="77777777" w:rsidR="009A78F4" w:rsidRDefault="009A78F4" w:rsidP="009A78F4">
            <w:pPr>
              <w:pStyle w:val="TAH"/>
              <w:rPr>
                <w:ins w:id="417" w:author="木原　賢一(SBM 渉外本部)" w:date="2017-01-31T10:04:00Z"/>
              </w:rPr>
            </w:pPr>
            <w:ins w:id="418"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2318B0DB" w14:textId="77777777" w:rsidR="009A78F4" w:rsidRDefault="009A78F4" w:rsidP="009A78F4">
            <w:pPr>
              <w:pStyle w:val="TAH"/>
              <w:rPr>
                <w:ins w:id="419" w:author="木原　賢一(SBM 渉外本部)" w:date="2017-01-31T10:04:00Z"/>
              </w:rPr>
            </w:pPr>
            <w:ins w:id="420"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0545867F" w14:textId="77777777" w:rsidR="009A78F4" w:rsidRDefault="009A78F4" w:rsidP="009A78F4">
            <w:pPr>
              <w:pStyle w:val="TAH"/>
              <w:rPr>
                <w:ins w:id="421" w:author="木原　賢一(SBM 渉外本部)" w:date="2017-01-31T10:04:00Z"/>
              </w:rPr>
            </w:pPr>
            <w:proofErr w:type="spellStart"/>
            <w:ins w:id="422" w:author="木原　賢一(SBM 渉外本部)" w:date="2017-01-31T10:04:00Z">
              <w:r>
                <w:t>Δ</w:t>
              </w:r>
              <w:proofErr w:type="gramStart"/>
              <w:r>
                <w:t>T</w:t>
              </w:r>
              <w:r>
                <w:rPr>
                  <w:vertAlign w:val="subscript"/>
                </w:rPr>
                <w:t>IB,c</w:t>
              </w:r>
              <w:proofErr w:type="spellEnd"/>
              <w:proofErr w:type="gramEnd"/>
              <w:r>
                <w:t xml:space="preserve"> [dB]</w:t>
              </w:r>
            </w:ins>
          </w:p>
        </w:tc>
      </w:tr>
      <w:tr w:rsidR="00E43CB5" w14:paraId="7ACCCF89" w14:textId="77777777" w:rsidTr="00D8144D">
        <w:trPr>
          <w:jc w:val="center"/>
          <w:ins w:id="423" w:author="木原　賢一(SBM 渉外本部)" w:date="2017-01-31T10:04:00Z"/>
        </w:trPr>
        <w:tc>
          <w:tcPr>
            <w:tcW w:w="1985" w:type="dxa"/>
            <w:vMerge w:val="restart"/>
            <w:tcBorders>
              <w:top w:val="single" w:sz="4" w:space="0" w:color="auto"/>
              <w:left w:val="single" w:sz="4" w:space="0" w:color="auto"/>
              <w:right w:val="single" w:sz="4" w:space="0" w:color="auto"/>
            </w:tcBorders>
            <w:vAlign w:val="center"/>
            <w:hideMark/>
          </w:tcPr>
          <w:p w14:paraId="1D927678" w14:textId="7262AB54" w:rsidR="00E43CB5" w:rsidRDefault="00E43CB5" w:rsidP="009A78F4">
            <w:pPr>
              <w:pStyle w:val="TAC"/>
              <w:rPr>
                <w:ins w:id="424" w:author="木原　賢一(SBM 渉外本部)" w:date="2017-01-31T10:04:00Z"/>
              </w:rPr>
            </w:pPr>
            <w:ins w:id="425" w:author="木原　賢一(SBM 渉外本部)" w:date="2017-01-31T10:04:00Z">
              <w:r>
                <w:t>CA_</w:t>
              </w:r>
              <w:r>
                <w:rPr>
                  <w:rFonts w:eastAsia="Malgun Gothic"/>
                  <w:lang w:eastAsia="ko-KR"/>
                </w:rPr>
                <w:t>3</w:t>
              </w:r>
              <w:r>
                <w:t>A-</w:t>
              </w:r>
              <w:r>
                <w:rPr>
                  <w:rFonts w:eastAsia="Malgun Gothic"/>
                  <w:lang w:eastAsia="ko-KR"/>
                </w:rPr>
                <w:t>28A</w:t>
              </w:r>
              <w:r>
                <w:t>-41A-42A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D78C06" w14:textId="45CDAF8E" w:rsidR="00E43CB5" w:rsidRDefault="00E43CB5" w:rsidP="009A78F4">
            <w:pPr>
              <w:pStyle w:val="TAC"/>
              <w:rPr>
                <w:ins w:id="426" w:author="木原　賢一(SBM 渉外本部)" w:date="2017-01-31T10:04:00Z"/>
                <w:rFonts w:eastAsia="Malgun Gothic"/>
                <w:lang w:eastAsia="ko-KR"/>
              </w:rPr>
            </w:pPr>
            <w:ins w:id="427"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66237F05" w14:textId="6B40C4BB" w:rsidR="00E43CB5" w:rsidRDefault="00E43CB5" w:rsidP="009A78F4">
            <w:pPr>
              <w:pStyle w:val="TAC"/>
              <w:rPr>
                <w:ins w:id="428" w:author="木原　賢一(SBM 渉外本部)" w:date="2017-01-31T10:04:00Z"/>
              </w:rPr>
            </w:pPr>
            <w:ins w:id="429" w:author="木原　賢一(SBM 渉外本部)" w:date="2017-01-31T10:11:00Z">
              <w:r>
                <w:rPr>
                  <w:rFonts w:eastAsia="Malgun Gothic"/>
                  <w:lang w:eastAsia="ko-KR"/>
                </w:rPr>
                <w:t>1</w:t>
              </w:r>
            </w:ins>
          </w:p>
        </w:tc>
      </w:tr>
      <w:tr w:rsidR="00E43CB5" w14:paraId="4D42C0C6" w14:textId="77777777" w:rsidTr="00D8144D">
        <w:trPr>
          <w:jc w:val="center"/>
          <w:ins w:id="430" w:author="木原　賢一(SBM 渉外本部)" w:date="2017-01-31T10:04:00Z"/>
        </w:trPr>
        <w:tc>
          <w:tcPr>
            <w:tcW w:w="1985" w:type="dxa"/>
            <w:vMerge/>
            <w:tcBorders>
              <w:left w:val="single" w:sz="4" w:space="0" w:color="auto"/>
              <w:right w:val="single" w:sz="4" w:space="0" w:color="auto"/>
            </w:tcBorders>
            <w:vAlign w:val="center"/>
            <w:hideMark/>
          </w:tcPr>
          <w:p w14:paraId="1E42AA1E" w14:textId="77777777" w:rsidR="00E43CB5" w:rsidRDefault="00E43CB5" w:rsidP="009A78F4">
            <w:pPr>
              <w:spacing w:after="0"/>
              <w:rPr>
                <w:ins w:id="431"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4F160" w14:textId="3EFE2395" w:rsidR="00E43CB5" w:rsidRDefault="00E43CB5" w:rsidP="009A78F4">
            <w:pPr>
              <w:pStyle w:val="TAC"/>
              <w:rPr>
                <w:ins w:id="432" w:author="木原　賢一(SBM 渉外本部)" w:date="2017-01-31T10:04:00Z"/>
                <w:rFonts w:eastAsia="Malgun Gothic"/>
                <w:lang w:eastAsia="ko-KR"/>
              </w:rPr>
            </w:pPr>
            <w:ins w:id="433"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4D2CDDB8" w14:textId="4E71903E" w:rsidR="00E43CB5" w:rsidRDefault="00E43CB5" w:rsidP="009A78F4">
            <w:pPr>
              <w:pStyle w:val="TAC"/>
              <w:rPr>
                <w:ins w:id="434" w:author="木原　賢一(SBM 渉外本部)" w:date="2017-01-31T10:04:00Z"/>
              </w:rPr>
            </w:pPr>
            <w:ins w:id="435" w:author="木原　賢一(SBM 渉外本部)" w:date="2017-01-31T10:11:00Z">
              <w:r>
                <w:rPr>
                  <w:rFonts w:eastAsia="Malgun Gothic"/>
                  <w:lang w:eastAsia="ko-KR"/>
                </w:rPr>
                <w:t>0.5</w:t>
              </w:r>
            </w:ins>
          </w:p>
        </w:tc>
      </w:tr>
      <w:tr w:rsidR="00E43CB5" w14:paraId="55408E2E" w14:textId="77777777" w:rsidTr="00D8144D">
        <w:trPr>
          <w:jc w:val="center"/>
          <w:ins w:id="436" w:author="木原　賢一(SBM 渉外本部)" w:date="2017-01-31T10:04:00Z"/>
        </w:trPr>
        <w:tc>
          <w:tcPr>
            <w:tcW w:w="1985" w:type="dxa"/>
            <w:vMerge/>
            <w:tcBorders>
              <w:left w:val="single" w:sz="4" w:space="0" w:color="auto"/>
              <w:right w:val="single" w:sz="4" w:space="0" w:color="auto"/>
            </w:tcBorders>
            <w:vAlign w:val="center"/>
            <w:hideMark/>
          </w:tcPr>
          <w:p w14:paraId="14EA391C" w14:textId="77777777" w:rsidR="00E43CB5" w:rsidRDefault="00E43CB5" w:rsidP="009A78F4">
            <w:pPr>
              <w:spacing w:after="0"/>
              <w:rPr>
                <w:ins w:id="437"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D9E17" w14:textId="631BC359" w:rsidR="00E43CB5" w:rsidRDefault="00E43CB5" w:rsidP="009A78F4">
            <w:pPr>
              <w:pStyle w:val="TAC"/>
              <w:rPr>
                <w:ins w:id="438" w:author="木原　賢一(SBM 渉外本部)" w:date="2017-01-31T10:04:00Z"/>
                <w:rFonts w:eastAsia="Malgun Gothic"/>
                <w:lang w:eastAsia="ko-KR"/>
              </w:rPr>
            </w:pPr>
            <w:ins w:id="439"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51C6DE07" w14:textId="468A83FA" w:rsidR="00E43CB5" w:rsidRDefault="00E43CB5" w:rsidP="009A78F4">
            <w:pPr>
              <w:pStyle w:val="TAC"/>
              <w:rPr>
                <w:ins w:id="440" w:author="木原　賢一(SBM 渉外本部)" w:date="2017-01-31T10:04:00Z"/>
              </w:rPr>
            </w:pPr>
            <w:ins w:id="441" w:author="木原　賢一(SBM 渉外本部)" w:date="2017-01-31T10:11:00Z">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ins>
          </w:p>
        </w:tc>
      </w:tr>
      <w:tr w:rsidR="00E43CB5" w14:paraId="7C5E381D" w14:textId="77777777" w:rsidTr="00D8144D">
        <w:trPr>
          <w:jc w:val="center"/>
          <w:ins w:id="442" w:author="木原　賢一(SBM 渉外本部)" w:date="2017-01-31T15:01:00Z"/>
        </w:trPr>
        <w:tc>
          <w:tcPr>
            <w:tcW w:w="1985" w:type="dxa"/>
            <w:vMerge/>
            <w:tcBorders>
              <w:left w:val="single" w:sz="4" w:space="0" w:color="auto"/>
              <w:bottom w:val="single" w:sz="4" w:space="0" w:color="auto"/>
              <w:right w:val="single" w:sz="4" w:space="0" w:color="auto"/>
            </w:tcBorders>
            <w:vAlign w:val="center"/>
          </w:tcPr>
          <w:p w14:paraId="3AF18414" w14:textId="77777777" w:rsidR="00E43CB5" w:rsidRDefault="00E43CB5" w:rsidP="009A78F4">
            <w:pPr>
              <w:spacing w:after="0"/>
              <w:rPr>
                <w:ins w:id="443" w:author="木原　賢一(SBM 渉外本部)" w:date="2017-01-31T15:01: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E64CA55" w14:textId="3E08BEAC" w:rsidR="00E43CB5" w:rsidRDefault="00E43CB5" w:rsidP="009A78F4">
            <w:pPr>
              <w:pStyle w:val="TAC"/>
              <w:rPr>
                <w:ins w:id="444" w:author="木原　賢一(SBM 渉外本部)" w:date="2017-01-31T15:01:00Z"/>
              </w:rPr>
            </w:pPr>
            <w:ins w:id="445" w:author="木原　賢一(SBM 渉外本部)" w:date="2017-01-31T15:01:00Z">
              <w:r>
                <w:t>42</w:t>
              </w:r>
            </w:ins>
          </w:p>
        </w:tc>
        <w:tc>
          <w:tcPr>
            <w:tcW w:w="2268" w:type="dxa"/>
            <w:tcBorders>
              <w:top w:val="single" w:sz="4" w:space="0" w:color="auto"/>
              <w:left w:val="single" w:sz="4" w:space="0" w:color="auto"/>
              <w:bottom w:val="single" w:sz="4" w:space="0" w:color="auto"/>
              <w:right w:val="single" w:sz="4" w:space="0" w:color="auto"/>
            </w:tcBorders>
          </w:tcPr>
          <w:p w14:paraId="5BB2FB44" w14:textId="75B77BED" w:rsidR="00E43CB5" w:rsidRDefault="00E43CB5" w:rsidP="009A78F4">
            <w:pPr>
              <w:pStyle w:val="TAC"/>
              <w:rPr>
                <w:ins w:id="446" w:author="木原　賢一(SBM 渉外本部)" w:date="2017-01-31T15:01:00Z"/>
                <w:rFonts w:eastAsia="Malgun Gothic"/>
                <w:lang w:eastAsia="ko-KR"/>
              </w:rPr>
            </w:pPr>
            <w:ins w:id="447" w:author="木原　賢一(SBM 渉外本部)" w:date="2017-01-31T15:02:00Z">
              <w:r>
                <w:rPr>
                  <w:rFonts w:eastAsia="Malgun Gothic"/>
                  <w:lang w:eastAsia="ko-KR"/>
                </w:rPr>
                <w:t>0.8</w:t>
              </w:r>
            </w:ins>
          </w:p>
        </w:tc>
      </w:tr>
      <w:tr w:rsidR="009A78F4" w14:paraId="7C7ACC16" w14:textId="77777777" w:rsidTr="009A78F4">
        <w:trPr>
          <w:jc w:val="center"/>
          <w:ins w:id="448" w:author="木原　賢一(SBM 渉外本部)" w:date="2017-01-31T10:09: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579AF208" w14:textId="3FF373D8" w:rsidR="009A78F4" w:rsidRPr="0032110F" w:rsidRDefault="009A78F4" w:rsidP="009A78F4">
            <w:pPr>
              <w:keepNext/>
              <w:keepLines/>
              <w:spacing w:after="0"/>
              <w:ind w:left="851" w:hanging="851"/>
              <w:rPr>
                <w:ins w:id="449" w:author="木原　賢一(SBM 渉外本部)" w:date="2017-01-31T10:12:00Z"/>
                <w:rFonts w:ascii="Arial" w:eastAsia="SimSun" w:hAnsi="Arial" w:cs="Arial"/>
                <w:sz w:val="18"/>
                <w:szCs w:val="18"/>
              </w:rPr>
            </w:pPr>
            <w:ins w:id="450" w:author="木原　賢一(SBM 渉外本部)" w:date="2017-01-31T10:12:00Z">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11F844F9" w14:textId="7B0E6923" w:rsidR="009A78F4" w:rsidRPr="007C429C" w:rsidRDefault="007C429C" w:rsidP="007C429C">
            <w:pPr>
              <w:keepNext/>
              <w:keepLines/>
              <w:spacing w:after="0"/>
              <w:ind w:left="851" w:hanging="851"/>
              <w:rPr>
                <w:ins w:id="451" w:author="木原　賢一(SBM 渉外本部)" w:date="2017-01-31T10:09:00Z"/>
                <w:rFonts w:ascii="Arial" w:eastAsia="SimSun" w:hAnsi="Arial" w:cs="Arial"/>
                <w:sz w:val="18"/>
                <w:szCs w:val="18"/>
              </w:rPr>
            </w:pPr>
            <w:ins w:id="452" w:author="木原　賢一(SBM 渉外本部)" w:date="2017-01-31T10:14: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ins>
            <w:ins w:id="453" w:author="木原　賢一(SBM 渉外本部)" w:date="2017-01-31T10:15:00Z">
              <w:r>
                <w:rPr>
                  <w:rFonts w:ascii="Arial" w:eastAsia="SimSun" w:hAnsi="Arial" w:cs="Arial"/>
                  <w:sz w:val="18"/>
                  <w:szCs w:val="18"/>
                </w:rPr>
                <w:t>2496-</w:t>
              </w:r>
            </w:ins>
            <w:ins w:id="454" w:author="木原　賢一(SBM 渉外本部)" w:date="2017-01-31T10:14:00Z">
              <w:r>
                <w:rPr>
                  <w:rFonts w:ascii="Arial" w:eastAsia="SimSun" w:hAnsi="Arial" w:cs="Arial"/>
                  <w:sz w:val="18"/>
                  <w:szCs w:val="18"/>
                </w:rPr>
                <w:t>2545</w:t>
              </w:r>
              <w:r w:rsidRPr="0032110F">
                <w:rPr>
                  <w:rFonts w:ascii="Arial" w:eastAsia="SimSun" w:hAnsi="Arial" w:cs="Arial"/>
                  <w:sz w:val="18"/>
                  <w:szCs w:val="18"/>
                </w:rPr>
                <w:t>MHz.</w:t>
              </w:r>
            </w:ins>
          </w:p>
        </w:tc>
      </w:tr>
    </w:tbl>
    <w:p w14:paraId="289B5A2C" w14:textId="77777777" w:rsidR="009A78F4" w:rsidRPr="009A78F4" w:rsidRDefault="009A78F4" w:rsidP="009A78F4">
      <w:pPr>
        <w:rPr>
          <w:ins w:id="455" w:author="木原　賢一(SBM 渉外本部)" w:date="2017-01-31T10:04:00Z"/>
          <w:rFonts w:ascii="Arial" w:eastAsia="MS Mincho" w:hAnsi="Arial" w:cs="Arial"/>
        </w:rPr>
      </w:pPr>
    </w:p>
    <w:p w14:paraId="6ADF0D31" w14:textId="62BAD159" w:rsidR="009A78F4" w:rsidRPr="00F03893" w:rsidRDefault="009A78F4" w:rsidP="009A78F4">
      <w:pPr>
        <w:keepNext/>
        <w:keepLines/>
        <w:spacing w:after="60"/>
        <w:ind w:left="210"/>
        <w:jc w:val="center"/>
        <w:rPr>
          <w:ins w:id="456" w:author="木原　賢一(SBM 渉外本部)" w:date="2017-01-31T10:04:00Z"/>
          <w:rFonts w:ascii="Arial" w:eastAsia="MS Mincho" w:hAnsi="Arial" w:cs="Arial"/>
          <w:b/>
          <w:lang w:eastAsia="en-GB"/>
        </w:rPr>
      </w:pPr>
      <w:ins w:id="457" w:author="木原　賢一(SBM 渉外本部)" w:date="2017-01-31T10:04:00Z">
        <w:r w:rsidRPr="00F03893">
          <w:rPr>
            <w:rFonts w:ascii="Arial" w:eastAsia="MS Mincho" w:hAnsi="Arial" w:cs="Arial"/>
            <w:b/>
            <w:lang w:eastAsia="en-GB"/>
          </w:rPr>
          <w:t>Table 6.</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020C6187" w14:textId="77777777" w:rsidTr="009A78F4">
        <w:trPr>
          <w:jc w:val="center"/>
          <w:ins w:id="458"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0A0A0E62" w14:textId="77777777" w:rsidR="009A78F4" w:rsidRDefault="009A78F4" w:rsidP="009A78F4">
            <w:pPr>
              <w:pStyle w:val="TAH"/>
              <w:rPr>
                <w:ins w:id="459" w:author="木原　賢一(SBM 渉外本部)" w:date="2017-01-31T10:04:00Z"/>
              </w:rPr>
            </w:pPr>
            <w:ins w:id="460"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ED68990" w14:textId="77777777" w:rsidR="009A78F4" w:rsidRDefault="009A78F4" w:rsidP="009A78F4">
            <w:pPr>
              <w:pStyle w:val="TAH"/>
              <w:rPr>
                <w:ins w:id="461" w:author="木原　賢一(SBM 渉外本部)" w:date="2017-01-31T10:04:00Z"/>
              </w:rPr>
            </w:pPr>
            <w:ins w:id="462"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4768297C" w14:textId="77777777" w:rsidR="009A78F4" w:rsidRDefault="009A78F4" w:rsidP="009A78F4">
            <w:pPr>
              <w:pStyle w:val="TAH"/>
              <w:rPr>
                <w:ins w:id="463" w:author="木原　賢一(SBM 渉外本部)" w:date="2017-01-31T10:04:00Z"/>
              </w:rPr>
            </w:pPr>
            <w:proofErr w:type="spellStart"/>
            <w:ins w:id="464" w:author="木原　賢一(SBM 渉外本部)" w:date="2017-01-31T10:04:00Z">
              <w:r>
                <w:t>Δ</w:t>
              </w:r>
              <w:proofErr w:type="gramStart"/>
              <w:r>
                <w:t>R</w:t>
              </w:r>
              <w:r>
                <w:rPr>
                  <w:vertAlign w:val="subscript"/>
                </w:rPr>
                <w:t>IB,c</w:t>
              </w:r>
              <w:proofErr w:type="spellEnd"/>
              <w:proofErr w:type="gramEnd"/>
              <w:r>
                <w:t xml:space="preserve"> [dB]</w:t>
              </w:r>
            </w:ins>
          </w:p>
        </w:tc>
      </w:tr>
      <w:tr w:rsidR="00E43CB5" w14:paraId="31D0B58D" w14:textId="77777777" w:rsidTr="00D8144D">
        <w:trPr>
          <w:jc w:val="center"/>
          <w:ins w:id="465" w:author="木原　賢一(SBM 渉外本部)" w:date="2017-01-31T10:04:00Z"/>
        </w:trPr>
        <w:tc>
          <w:tcPr>
            <w:tcW w:w="1985" w:type="dxa"/>
            <w:vMerge w:val="restart"/>
            <w:tcBorders>
              <w:top w:val="single" w:sz="4" w:space="0" w:color="auto"/>
              <w:left w:val="single" w:sz="4" w:space="0" w:color="auto"/>
              <w:right w:val="single" w:sz="4" w:space="0" w:color="auto"/>
            </w:tcBorders>
            <w:vAlign w:val="center"/>
            <w:hideMark/>
          </w:tcPr>
          <w:p w14:paraId="3006259A" w14:textId="57F259ED" w:rsidR="00E43CB5" w:rsidRDefault="00E43CB5" w:rsidP="009A78F4">
            <w:pPr>
              <w:pStyle w:val="TAC"/>
              <w:rPr>
                <w:ins w:id="466" w:author="木原　賢一(SBM 渉外本部)" w:date="2017-01-31T10:04:00Z"/>
              </w:rPr>
            </w:pPr>
            <w:ins w:id="467" w:author="木原　賢一(SBM 渉外本部)" w:date="2017-01-31T10:04:00Z">
              <w:r>
                <w:t>CA_</w:t>
              </w:r>
              <w:r>
                <w:rPr>
                  <w:rFonts w:eastAsia="Malgun Gothic"/>
                  <w:lang w:eastAsia="ko-KR"/>
                </w:rPr>
                <w:t>3</w:t>
              </w:r>
              <w:r>
                <w:t>A-</w:t>
              </w:r>
              <w:r>
                <w:rPr>
                  <w:rFonts w:eastAsia="Malgun Gothic"/>
                  <w:lang w:eastAsia="ko-KR"/>
                </w:rPr>
                <w:t>28A</w:t>
              </w:r>
              <w:r>
                <w:t>-41A-42A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DD4934" w14:textId="275C87E9" w:rsidR="00E43CB5" w:rsidRDefault="00E43CB5" w:rsidP="009A78F4">
            <w:pPr>
              <w:pStyle w:val="TAC"/>
              <w:rPr>
                <w:ins w:id="468" w:author="木原　賢一(SBM 渉外本部)" w:date="2017-01-31T10:04:00Z"/>
                <w:rFonts w:eastAsia="Malgun Gothic"/>
                <w:lang w:eastAsia="ko-KR"/>
              </w:rPr>
            </w:pPr>
            <w:ins w:id="469"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224E52F1" w14:textId="0FB7AC70" w:rsidR="00E43CB5" w:rsidRDefault="00E43CB5" w:rsidP="009A78F4">
            <w:pPr>
              <w:pStyle w:val="TAC"/>
              <w:rPr>
                <w:ins w:id="470" w:author="木原　賢一(SBM 渉外本部)" w:date="2017-01-31T10:04:00Z"/>
              </w:rPr>
            </w:pPr>
            <w:ins w:id="471" w:author="木原　賢一(SBM 渉外本部)" w:date="2017-01-31T10:11:00Z">
              <w:r>
                <w:rPr>
                  <w:rFonts w:eastAsia="Malgun Gothic"/>
                  <w:lang w:eastAsia="ko-KR"/>
                </w:rPr>
                <w:t>0</w:t>
              </w:r>
            </w:ins>
            <w:ins w:id="472" w:author="木原　賢一(SBM 渉外本部)" w:date="2017-01-31T15:03:00Z">
              <w:r w:rsidR="00DA5B9E">
                <w:rPr>
                  <w:rFonts w:eastAsia="Malgun Gothic"/>
                  <w:lang w:eastAsia="ko-KR"/>
                </w:rPr>
                <w:t>.5</w:t>
              </w:r>
            </w:ins>
          </w:p>
        </w:tc>
      </w:tr>
      <w:tr w:rsidR="00E43CB5" w14:paraId="70CC8109" w14:textId="77777777" w:rsidTr="00D8144D">
        <w:trPr>
          <w:jc w:val="center"/>
          <w:ins w:id="473" w:author="木原　賢一(SBM 渉外本部)" w:date="2017-01-31T10:04:00Z"/>
        </w:trPr>
        <w:tc>
          <w:tcPr>
            <w:tcW w:w="1985" w:type="dxa"/>
            <w:vMerge/>
            <w:tcBorders>
              <w:left w:val="single" w:sz="4" w:space="0" w:color="auto"/>
              <w:right w:val="single" w:sz="4" w:space="0" w:color="auto"/>
            </w:tcBorders>
            <w:vAlign w:val="center"/>
            <w:hideMark/>
          </w:tcPr>
          <w:p w14:paraId="2ED1BF6F" w14:textId="77777777" w:rsidR="00E43CB5" w:rsidRDefault="00E43CB5" w:rsidP="009A78F4">
            <w:pPr>
              <w:spacing w:after="0"/>
              <w:rPr>
                <w:ins w:id="474"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9DDAA" w14:textId="01DA259F" w:rsidR="00E43CB5" w:rsidRDefault="00E43CB5" w:rsidP="009A78F4">
            <w:pPr>
              <w:pStyle w:val="TAC"/>
              <w:rPr>
                <w:ins w:id="475" w:author="木原　賢一(SBM 渉外本部)" w:date="2017-01-31T10:04:00Z"/>
                <w:rFonts w:eastAsia="Malgun Gothic"/>
                <w:lang w:eastAsia="ko-KR"/>
              </w:rPr>
            </w:pPr>
            <w:ins w:id="476"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72A9A283" w14:textId="145EF6BE" w:rsidR="00E43CB5" w:rsidRDefault="00E43CB5" w:rsidP="009A78F4">
            <w:pPr>
              <w:pStyle w:val="TAC"/>
              <w:rPr>
                <w:ins w:id="477" w:author="木原　賢一(SBM 渉外本部)" w:date="2017-01-31T10:04:00Z"/>
              </w:rPr>
            </w:pPr>
            <w:ins w:id="478" w:author="木原　賢一(SBM 渉外本部)" w:date="2017-01-31T10:11:00Z">
              <w:r>
                <w:rPr>
                  <w:rFonts w:eastAsia="Malgun Gothic"/>
                  <w:lang w:eastAsia="ko-KR"/>
                </w:rPr>
                <w:t>0</w:t>
              </w:r>
            </w:ins>
            <w:ins w:id="479" w:author="木原　賢一(SBM 渉外本部)" w:date="2017-01-31T15:03:00Z">
              <w:r w:rsidR="00DA5B9E">
                <w:rPr>
                  <w:rFonts w:eastAsia="Malgun Gothic"/>
                  <w:lang w:eastAsia="ko-KR"/>
                </w:rPr>
                <w:t>.2</w:t>
              </w:r>
            </w:ins>
          </w:p>
        </w:tc>
      </w:tr>
      <w:tr w:rsidR="00E43CB5" w14:paraId="25848A39" w14:textId="77777777" w:rsidTr="00D8144D">
        <w:trPr>
          <w:jc w:val="center"/>
          <w:ins w:id="480" w:author="木原　賢一(SBM 渉外本部)" w:date="2017-01-31T10:04:00Z"/>
        </w:trPr>
        <w:tc>
          <w:tcPr>
            <w:tcW w:w="1985" w:type="dxa"/>
            <w:vMerge/>
            <w:tcBorders>
              <w:left w:val="single" w:sz="4" w:space="0" w:color="auto"/>
              <w:right w:val="single" w:sz="4" w:space="0" w:color="auto"/>
            </w:tcBorders>
            <w:vAlign w:val="center"/>
            <w:hideMark/>
          </w:tcPr>
          <w:p w14:paraId="707F2370" w14:textId="77777777" w:rsidR="00E43CB5" w:rsidRDefault="00E43CB5" w:rsidP="009A78F4">
            <w:pPr>
              <w:spacing w:after="0"/>
              <w:rPr>
                <w:ins w:id="481"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7F728D" w14:textId="7F3F565E" w:rsidR="00E43CB5" w:rsidRDefault="00E43CB5" w:rsidP="009A78F4">
            <w:pPr>
              <w:pStyle w:val="TAC"/>
              <w:rPr>
                <w:ins w:id="482" w:author="木原　賢一(SBM 渉外本部)" w:date="2017-01-31T10:04:00Z"/>
                <w:rFonts w:eastAsia="Malgun Gothic"/>
                <w:lang w:eastAsia="ko-KR"/>
              </w:rPr>
            </w:pPr>
            <w:ins w:id="483"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2C5A7699" w14:textId="1A2C9764" w:rsidR="00E43CB5" w:rsidRDefault="00E43CB5" w:rsidP="009A78F4">
            <w:pPr>
              <w:pStyle w:val="TAC"/>
              <w:rPr>
                <w:ins w:id="484" w:author="木原　賢一(SBM 渉外本部)" w:date="2017-01-31T10:04:00Z"/>
              </w:rPr>
            </w:pPr>
            <w:ins w:id="485" w:author="木原　賢一(SBM 渉外本部)" w:date="2017-01-31T10:11:00Z">
              <w:r>
                <w:rPr>
                  <w:rFonts w:eastAsia="Malgun Gothic"/>
                  <w:lang w:eastAsia="ko-KR"/>
                </w:rPr>
                <w:t>0</w:t>
              </w:r>
            </w:ins>
            <w:ins w:id="486" w:author="木原　賢一(SBM 渉外本部)" w:date="2017-01-31T15:03:00Z">
              <w:r w:rsidR="00DA5B9E">
                <w:rPr>
                  <w:rFonts w:eastAsia="Malgun Gothic"/>
                  <w:lang w:eastAsia="ko-KR"/>
                </w:rPr>
                <w:t>.4</w:t>
              </w:r>
            </w:ins>
            <w:ins w:id="487" w:author="木原　賢一(SBM 渉外本部)" w:date="2017-01-31T10:11:00Z">
              <w:r>
                <w:rPr>
                  <w:rFonts w:eastAsia="Malgun Gothic"/>
                  <w:vertAlign w:val="superscript"/>
                  <w:lang w:eastAsia="ko-KR"/>
                </w:rPr>
                <w:t>5</w:t>
              </w:r>
              <w:r>
                <w:rPr>
                  <w:rFonts w:eastAsia="Malgun Gothic"/>
                  <w:lang w:eastAsia="ko-KR"/>
                </w:rPr>
                <w:t>/0.5</w:t>
              </w:r>
              <w:r>
                <w:rPr>
                  <w:rFonts w:eastAsia="Malgun Gothic"/>
                  <w:vertAlign w:val="superscript"/>
                  <w:lang w:eastAsia="ko-KR"/>
                </w:rPr>
                <w:t>6</w:t>
              </w:r>
            </w:ins>
          </w:p>
        </w:tc>
      </w:tr>
      <w:tr w:rsidR="00E43CB5" w14:paraId="014FB708" w14:textId="77777777" w:rsidTr="00D8144D">
        <w:trPr>
          <w:jc w:val="center"/>
          <w:ins w:id="488" w:author="木原　賢一(SBM 渉外本部)" w:date="2017-01-31T15:02:00Z"/>
        </w:trPr>
        <w:tc>
          <w:tcPr>
            <w:tcW w:w="1985" w:type="dxa"/>
            <w:vMerge/>
            <w:tcBorders>
              <w:left w:val="single" w:sz="4" w:space="0" w:color="auto"/>
              <w:bottom w:val="single" w:sz="4" w:space="0" w:color="auto"/>
              <w:right w:val="single" w:sz="4" w:space="0" w:color="auto"/>
            </w:tcBorders>
            <w:vAlign w:val="center"/>
          </w:tcPr>
          <w:p w14:paraId="5F6A9C4C" w14:textId="77777777" w:rsidR="00E43CB5" w:rsidRDefault="00E43CB5" w:rsidP="009A78F4">
            <w:pPr>
              <w:spacing w:after="0"/>
              <w:rPr>
                <w:ins w:id="489" w:author="木原　賢一(SBM 渉外本部)" w:date="2017-01-31T15: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FAE82D" w14:textId="501A9E6B" w:rsidR="00E43CB5" w:rsidRDefault="00E43CB5" w:rsidP="009A78F4">
            <w:pPr>
              <w:pStyle w:val="TAC"/>
              <w:rPr>
                <w:ins w:id="490" w:author="木原　賢一(SBM 渉外本部)" w:date="2017-01-31T15:02:00Z"/>
              </w:rPr>
            </w:pPr>
            <w:ins w:id="491" w:author="木原　賢一(SBM 渉外本部)" w:date="2017-01-31T15:02:00Z">
              <w:r>
                <w:t>42</w:t>
              </w:r>
            </w:ins>
          </w:p>
        </w:tc>
        <w:tc>
          <w:tcPr>
            <w:tcW w:w="2268" w:type="dxa"/>
            <w:tcBorders>
              <w:top w:val="single" w:sz="4" w:space="0" w:color="auto"/>
              <w:left w:val="single" w:sz="4" w:space="0" w:color="auto"/>
              <w:bottom w:val="single" w:sz="4" w:space="0" w:color="auto"/>
              <w:right w:val="single" w:sz="4" w:space="0" w:color="auto"/>
            </w:tcBorders>
          </w:tcPr>
          <w:p w14:paraId="0FA9D4A7" w14:textId="3BB88BEE" w:rsidR="00E43CB5" w:rsidRDefault="00DA5B9E" w:rsidP="009A78F4">
            <w:pPr>
              <w:pStyle w:val="TAC"/>
              <w:rPr>
                <w:ins w:id="492" w:author="木原　賢一(SBM 渉外本部)" w:date="2017-01-31T15:02:00Z"/>
                <w:rFonts w:eastAsia="Malgun Gothic"/>
                <w:lang w:eastAsia="ko-KR"/>
              </w:rPr>
            </w:pPr>
            <w:ins w:id="493" w:author="木原　賢一(SBM 渉外本部)" w:date="2017-01-31T15:04:00Z">
              <w:r>
                <w:rPr>
                  <w:rFonts w:eastAsia="Malgun Gothic"/>
                  <w:lang w:eastAsia="ko-KR"/>
                </w:rPr>
                <w:t>0.5</w:t>
              </w:r>
            </w:ins>
          </w:p>
        </w:tc>
      </w:tr>
      <w:tr w:rsidR="009A78F4" w:rsidRPr="007C429C" w14:paraId="608C115C" w14:textId="77777777" w:rsidTr="009A78F4">
        <w:trPr>
          <w:jc w:val="center"/>
          <w:ins w:id="494" w:author="木原　賢一(SBM 渉外本部)" w:date="2017-01-31T10:10: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2079BF4E" w14:textId="77777777" w:rsidR="007C429C" w:rsidRPr="0032110F" w:rsidRDefault="007C429C" w:rsidP="007C429C">
            <w:pPr>
              <w:keepNext/>
              <w:keepLines/>
              <w:spacing w:after="0"/>
              <w:ind w:left="851" w:hanging="851"/>
              <w:rPr>
                <w:ins w:id="495" w:author="木原　賢一(SBM 渉外本部)" w:date="2017-01-31T10:16:00Z"/>
                <w:rFonts w:ascii="Arial" w:eastAsia="SimSun" w:hAnsi="Arial" w:cs="Arial"/>
                <w:sz w:val="18"/>
                <w:szCs w:val="18"/>
              </w:rPr>
            </w:pPr>
            <w:ins w:id="496" w:author="木原　賢一(SBM 渉外本部)" w:date="2017-01-31T10:16:00Z">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596DB380" w14:textId="179F8026" w:rsidR="009A78F4" w:rsidRPr="007C429C" w:rsidRDefault="007C429C" w:rsidP="007C429C">
            <w:pPr>
              <w:keepNext/>
              <w:keepLines/>
              <w:spacing w:after="0"/>
              <w:ind w:left="851" w:hanging="851"/>
              <w:rPr>
                <w:ins w:id="497" w:author="木原　賢一(SBM 渉外本部)" w:date="2017-01-31T10:10:00Z"/>
                <w:rFonts w:ascii="Arial" w:eastAsia="SimSun" w:hAnsi="Arial" w:cs="Arial"/>
                <w:sz w:val="18"/>
                <w:szCs w:val="18"/>
              </w:rPr>
            </w:pPr>
            <w:ins w:id="498" w:author="木原　賢一(SBM 渉外本部)" w:date="2017-01-31T10:16: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r>
                <w:rPr>
                  <w:rFonts w:ascii="Arial" w:eastAsia="SimSun" w:hAnsi="Arial" w:cs="Arial"/>
                  <w:sz w:val="18"/>
                  <w:szCs w:val="18"/>
                </w:rPr>
                <w:t>2496-2545</w:t>
              </w:r>
              <w:r w:rsidRPr="0032110F">
                <w:rPr>
                  <w:rFonts w:ascii="Arial" w:eastAsia="SimSun" w:hAnsi="Arial" w:cs="Arial"/>
                  <w:sz w:val="18"/>
                  <w:szCs w:val="18"/>
                </w:rPr>
                <w:t>MHz.</w:t>
              </w:r>
            </w:ins>
          </w:p>
        </w:tc>
      </w:tr>
    </w:tbl>
    <w:p w14:paraId="68B780D9" w14:textId="77777777" w:rsidR="009A78F4" w:rsidRDefault="009A78F4" w:rsidP="009A78F4">
      <w:pPr>
        <w:keepNext/>
        <w:keepLines/>
        <w:spacing w:after="60"/>
        <w:ind w:left="210"/>
        <w:jc w:val="center"/>
        <w:rPr>
          <w:ins w:id="499" w:author="木原　賢一(SBM 渉外本部)" w:date="2017-01-31T10:04:00Z"/>
          <w:rFonts w:eastAsia="MS Mincho"/>
          <w:b/>
          <w:lang w:eastAsia="en-GB"/>
        </w:rPr>
      </w:pPr>
    </w:p>
    <w:p w14:paraId="62D7045C" w14:textId="2F4D25B4" w:rsidR="009A78F4" w:rsidRPr="00AF1A0D" w:rsidRDefault="009A78F4" w:rsidP="009A78F4">
      <w:pPr>
        <w:pStyle w:val="30"/>
        <w:tabs>
          <w:tab w:val="left" w:pos="1304"/>
        </w:tabs>
        <w:rPr>
          <w:ins w:id="500" w:author="木原　賢一(SBM 渉外本部)" w:date="2017-01-31T10:04:00Z"/>
          <w:lang w:val="en-US" w:eastAsia="zh-CN"/>
        </w:rPr>
      </w:pPr>
      <w:bookmarkStart w:id="501" w:name="_Toc445374294"/>
      <w:bookmarkStart w:id="502" w:name="_Toc448929451"/>
      <w:bookmarkStart w:id="503" w:name="_Toc448929842"/>
      <w:bookmarkStart w:id="504" w:name="_Toc453581069"/>
      <w:bookmarkStart w:id="505" w:name="_Toc453585941"/>
      <w:bookmarkStart w:id="506" w:name="_Toc453586326"/>
      <w:bookmarkStart w:id="507" w:name="_Toc453586549"/>
      <w:bookmarkStart w:id="508" w:name="_Toc461629917"/>
      <w:bookmarkStart w:id="509" w:name="_Toc461630381"/>
      <w:bookmarkStart w:id="510" w:name="_Toc461630806"/>
      <w:bookmarkStart w:id="511" w:name="_Toc461631413"/>
      <w:bookmarkStart w:id="512" w:name="_Toc461631777"/>
      <w:bookmarkStart w:id="513" w:name="_Toc461632142"/>
      <w:bookmarkStart w:id="514" w:name="_Toc461632507"/>
      <w:bookmarkStart w:id="515" w:name="_Toc461632872"/>
      <w:bookmarkStart w:id="516" w:name="_Toc461633547"/>
      <w:bookmarkStart w:id="517" w:name="_Toc461633947"/>
      <w:bookmarkStart w:id="518" w:name="_Toc464732856"/>
      <w:bookmarkStart w:id="519" w:name="_Toc471288016"/>
      <w:ins w:id="520" w:author="木原　賢一(SBM 渉外本部)" w:date="2017-01-31T10:04:00Z">
        <w:r w:rsidRPr="00AF1A0D">
          <w:rPr>
            <w:lang w:val="en-US"/>
          </w:rPr>
          <w:t>6.14.</w:t>
        </w:r>
        <w:r w:rsidRPr="00AF1A0D">
          <w:rPr>
            <w:lang w:val="en-US" w:eastAsia="zh-CN"/>
          </w:rPr>
          <w:t>4</w:t>
        </w:r>
        <w:r w:rsidRPr="00AF1A0D">
          <w:rPr>
            <w:rFonts w:ascii="Calibri" w:hAnsi="Calibri"/>
            <w:sz w:val="22"/>
            <w:szCs w:val="22"/>
            <w:lang w:val="en-US" w:eastAsia="sv-SE"/>
          </w:rPr>
          <w:tab/>
        </w:r>
        <w:r w:rsidRPr="00AF1A0D">
          <w:rPr>
            <w:lang w:val="en-US" w:eastAsia="zh-CN"/>
          </w:rPr>
          <w:t>REFSENS requirements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ins>
    </w:p>
    <w:p w14:paraId="6DCF1D1A" w14:textId="62B2302C" w:rsidR="009A78F4" w:rsidRDefault="009A78F4" w:rsidP="009A78F4">
      <w:pPr>
        <w:rPr>
          <w:ins w:id="521" w:author="木原　賢一(SBM 渉外本部)" w:date="2017-01-31T10:04:00Z"/>
          <w:lang w:eastAsia="zh-CN"/>
        </w:rPr>
      </w:pPr>
      <w:ins w:id="522" w:author="木原　賢一(SBM 渉外本部)" w:date="2017-01-31T10:04:00Z">
        <w:r>
          <w:rPr>
            <w:lang w:eastAsia="zh-CN"/>
          </w:rPr>
          <w:t xml:space="preserve">For the REFSENS of </w:t>
        </w:r>
        <w:r>
          <w:t>CA_</w:t>
        </w:r>
        <w:r w:rsidR="007C429C">
          <w:rPr>
            <w:rFonts w:eastAsia="Malgun Gothic"/>
            <w:lang w:eastAsia="ko-KR"/>
          </w:rPr>
          <w:t>3</w:t>
        </w:r>
        <w:r>
          <w:t>A-</w:t>
        </w:r>
        <w:r w:rsidR="007C429C">
          <w:rPr>
            <w:rFonts w:eastAsia="Malgun Gothic"/>
            <w:lang w:eastAsia="ko-KR"/>
          </w:rPr>
          <w:t>28A</w:t>
        </w:r>
        <w:r w:rsidR="00DA5B9E">
          <w:t>-41A-42A</w:t>
        </w:r>
        <w:r>
          <w:rPr>
            <w:lang w:eastAsia="zh-CN"/>
          </w:rPr>
          <w:t xml:space="preserve"> the same REFSENS requirements</w:t>
        </w:r>
        <w:r>
          <w:t xml:space="preserve"> </w:t>
        </w:r>
        <w:r>
          <w:rPr>
            <w:lang w:eastAsia="zh-CN"/>
          </w:rPr>
          <w:t>f</w:t>
        </w:r>
        <w:r>
          <w:t>or the constituent 2DL and 3DL CA fall-back modes</w:t>
        </w:r>
        <w:r w:rsidR="007C429C">
          <w:rPr>
            <w:lang w:eastAsia="zh-CN"/>
          </w:rPr>
          <w:t xml:space="preserve"> can be re</w:t>
        </w:r>
        <w:r>
          <w:rPr>
            <w:lang w:eastAsia="zh-CN"/>
          </w:rPr>
          <w:t>used</w:t>
        </w:r>
        <w:r>
          <w:t>.</w:t>
        </w:r>
      </w:ins>
      <w:ins w:id="523" w:author="木原　賢一(SBM 渉外本部)" w:date="2017-01-31T10:17:00Z">
        <w:r w:rsidR="00DA5B9E">
          <w:t xml:space="preserve"> The </w:t>
        </w:r>
        <w:r w:rsidR="007C429C">
          <w:t>exception</w:t>
        </w:r>
      </w:ins>
      <w:ins w:id="524" w:author="木原　賢一(SBM 渉外本部)" w:date="2017-01-31T15:05:00Z">
        <w:r w:rsidR="00DA5B9E">
          <w:t xml:space="preserve">s are </w:t>
        </w:r>
      </w:ins>
      <w:ins w:id="525" w:author="木原　賢一(SBM 渉外本部)" w:date="2017-01-31T10:17:00Z">
        <w:r w:rsidR="007C429C">
          <w:t xml:space="preserve">due to </w:t>
        </w:r>
      </w:ins>
      <w:ins w:id="526" w:author="木原　賢一(SBM 渉外本部)" w:date="2017-01-31T15:04:00Z">
        <w:r w:rsidR="00DA5B9E">
          <w:t xml:space="preserve">harmonic relaxation between B42 Rx and B3/B28 </w:t>
        </w:r>
        <w:proofErr w:type="spellStart"/>
        <w:r w:rsidR="00DA5B9E">
          <w:t>Tx</w:t>
        </w:r>
      </w:ins>
      <w:proofErr w:type="spellEnd"/>
      <w:ins w:id="527" w:author="木原　賢一(SBM 渉外本部)" w:date="2017-01-31T15:05:00Z">
        <w:r w:rsidR="00DA5B9E">
          <w:t xml:space="preserve"> (Table 6.X.4-1/2)</w:t>
        </w:r>
      </w:ins>
      <w:ins w:id="528" w:author="木原　賢一(SBM 渉外本部)" w:date="2017-01-31T15:04:00Z">
        <w:r w:rsidR="00DA5B9E">
          <w:t xml:space="preserve"> and </w:t>
        </w:r>
      </w:ins>
      <w:ins w:id="529" w:author="木原　賢一(SBM 渉外本部)" w:date="2017-01-31T10:17:00Z">
        <w:r w:rsidR="007C429C">
          <w:t>TDD-FDD cross band isolation</w:t>
        </w:r>
      </w:ins>
      <w:ins w:id="530" w:author="木原　賢一(SBM 渉外本部)" w:date="2017-01-31T15:05:00Z">
        <w:r w:rsidR="00DA5B9E">
          <w:t xml:space="preserve"> (Table 6.X.4-3/4)</w:t>
        </w:r>
      </w:ins>
      <w:ins w:id="531" w:author="木原　賢一(SBM 渉外本部)" w:date="2017-01-31T10:17:00Z">
        <w:r w:rsidR="007C429C">
          <w:t>.</w:t>
        </w:r>
      </w:ins>
    </w:p>
    <w:p w14:paraId="52B5F942" w14:textId="20D057DC" w:rsidR="00DA5B9E" w:rsidRPr="0032110F" w:rsidRDefault="00DA5B9E" w:rsidP="00DA5B9E">
      <w:pPr>
        <w:pStyle w:val="TH"/>
        <w:rPr>
          <w:ins w:id="532" w:author="木原　賢一(SBM 渉外本部)" w:date="2017-01-31T15:06:00Z"/>
        </w:rPr>
      </w:pPr>
      <w:ins w:id="533" w:author="木原　賢一(SBM 渉外本部)" w:date="2017-01-31T15:06:00Z">
        <w:r w:rsidRPr="0032110F">
          <w:lastRenderedPageBreak/>
          <w:t xml:space="preserve">Table </w:t>
        </w:r>
        <w:r w:rsidR="00D64857">
          <w:t>6.X.4-1</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DA5B9E" w:rsidRPr="0032110F" w14:paraId="62971494" w14:textId="77777777" w:rsidTr="00D8144D">
        <w:trPr>
          <w:trHeight w:val="255"/>
          <w:ins w:id="534" w:author="木原　賢一(SBM 渉外本部)" w:date="2017-01-31T15:06:00Z"/>
        </w:trPr>
        <w:tc>
          <w:tcPr>
            <w:tcW w:w="9441" w:type="dxa"/>
            <w:gridSpan w:val="9"/>
            <w:shd w:val="clear" w:color="auto" w:fill="auto"/>
            <w:vAlign w:val="center"/>
          </w:tcPr>
          <w:p w14:paraId="2A282EC5" w14:textId="77777777" w:rsidR="00DA5B9E" w:rsidRPr="00320140" w:rsidRDefault="00DA5B9E" w:rsidP="00D8144D">
            <w:pPr>
              <w:pStyle w:val="TAH"/>
              <w:rPr>
                <w:ins w:id="535" w:author="木原　賢一(SBM 渉外本部)" w:date="2017-01-31T15:06:00Z"/>
                <w:lang w:eastAsia="en-US"/>
              </w:rPr>
            </w:pPr>
            <w:ins w:id="536" w:author="木原　賢一(SBM 渉外本部)" w:date="2017-01-31T15:06:00Z">
              <w:r w:rsidRPr="00320140">
                <w:rPr>
                  <w:lang w:eastAsia="en-US"/>
                </w:rPr>
                <w:t>Channel bandwidth</w:t>
              </w:r>
            </w:ins>
          </w:p>
        </w:tc>
      </w:tr>
      <w:tr w:rsidR="00DA5B9E" w:rsidRPr="0032110F" w14:paraId="1B1097D5" w14:textId="77777777" w:rsidTr="00D8144D">
        <w:trPr>
          <w:trHeight w:val="255"/>
          <w:ins w:id="537" w:author="木原　賢一(SBM 渉外本部)" w:date="2017-01-31T15:06:00Z"/>
        </w:trPr>
        <w:tc>
          <w:tcPr>
            <w:tcW w:w="2265" w:type="dxa"/>
            <w:shd w:val="clear" w:color="auto" w:fill="auto"/>
            <w:vAlign w:val="center"/>
          </w:tcPr>
          <w:p w14:paraId="58FD69E0" w14:textId="77777777" w:rsidR="00DA5B9E" w:rsidRPr="00320140" w:rsidRDefault="00DA5B9E" w:rsidP="00D8144D">
            <w:pPr>
              <w:pStyle w:val="TAH"/>
              <w:rPr>
                <w:ins w:id="538" w:author="木原　賢一(SBM 渉外本部)" w:date="2017-01-31T15:06:00Z"/>
                <w:rFonts w:eastAsia="MS Mincho"/>
                <w:lang w:eastAsia="en-US"/>
              </w:rPr>
            </w:pPr>
            <w:ins w:id="539" w:author="木原　賢一(SBM 渉外本部)" w:date="2017-01-31T15:06:00Z">
              <w:r w:rsidRPr="00320140">
                <w:rPr>
                  <w:lang w:eastAsia="en-US"/>
                </w:rPr>
                <w:t>EUTRA CA Configuration</w:t>
              </w:r>
            </w:ins>
          </w:p>
        </w:tc>
        <w:tc>
          <w:tcPr>
            <w:tcW w:w="851" w:type="dxa"/>
            <w:shd w:val="clear" w:color="auto" w:fill="auto"/>
            <w:vAlign w:val="center"/>
          </w:tcPr>
          <w:p w14:paraId="0CD396BC" w14:textId="77777777" w:rsidR="00DA5B9E" w:rsidRPr="00320140" w:rsidRDefault="00DA5B9E" w:rsidP="00D8144D">
            <w:pPr>
              <w:pStyle w:val="TAH"/>
              <w:rPr>
                <w:ins w:id="540" w:author="木原　賢一(SBM 渉外本部)" w:date="2017-01-31T15:06:00Z"/>
                <w:rFonts w:eastAsia="MS Mincho"/>
                <w:lang w:eastAsia="en-US"/>
              </w:rPr>
            </w:pPr>
            <w:ins w:id="541" w:author="木原　賢一(SBM 渉外本部)" w:date="2017-01-31T15:06:00Z">
              <w:r w:rsidRPr="00320140">
                <w:rPr>
                  <w:lang w:eastAsia="en-US"/>
                </w:rPr>
                <w:t>EUTRA band</w:t>
              </w:r>
            </w:ins>
          </w:p>
        </w:tc>
        <w:tc>
          <w:tcPr>
            <w:tcW w:w="992" w:type="dxa"/>
            <w:shd w:val="clear" w:color="auto" w:fill="auto"/>
            <w:vAlign w:val="center"/>
          </w:tcPr>
          <w:p w14:paraId="2C4A7467" w14:textId="77777777" w:rsidR="00DA5B9E" w:rsidRPr="00320140" w:rsidRDefault="00DA5B9E" w:rsidP="00D8144D">
            <w:pPr>
              <w:pStyle w:val="TAH"/>
              <w:rPr>
                <w:ins w:id="542" w:author="木原　賢一(SBM 渉外本部)" w:date="2017-01-31T15:06:00Z"/>
                <w:rFonts w:eastAsia="MS Mincho"/>
                <w:lang w:eastAsia="en-US"/>
              </w:rPr>
            </w:pPr>
            <w:ins w:id="543" w:author="木原　賢一(SBM 渉外本部)" w:date="2017-01-31T15:06:00Z">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ins>
          </w:p>
        </w:tc>
        <w:tc>
          <w:tcPr>
            <w:tcW w:w="854" w:type="dxa"/>
            <w:shd w:val="clear" w:color="auto" w:fill="auto"/>
            <w:vAlign w:val="center"/>
          </w:tcPr>
          <w:p w14:paraId="3F605F8C" w14:textId="77777777" w:rsidR="00DA5B9E" w:rsidRPr="00320140" w:rsidRDefault="00DA5B9E" w:rsidP="00D8144D">
            <w:pPr>
              <w:pStyle w:val="TAH"/>
              <w:rPr>
                <w:ins w:id="544" w:author="木原　賢一(SBM 渉外本部)" w:date="2017-01-31T15:06:00Z"/>
                <w:rFonts w:eastAsia="MS Mincho"/>
                <w:lang w:eastAsia="en-US"/>
              </w:rPr>
            </w:pPr>
            <w:ins w:id="545" w:author="木原　賢一(SBM 渉外本部)" w:date="2017-01-31T15:06:00Z">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ins>
          </w:p>
        </w:tc>
        <w:tc>
          <w:tcPr>
            <w:tcW w:w="993" w:type="dxa"/>
            <w:shd w:val="clear" w:color="auto" w:fill="auto"/>
            <w:vAlign w:val="center"/>
          </w:tcPr>
          <w:p w14:paraId="6F3E4650" w14:textId="77777777" w:rsidR="00DA5B9E" w:rsidRPr="00320140" w:rsidRDefault="00DA5B9E" w:rsidP="00D8144D">
            <w:pPr>
              <w:pStyle w:val="TAH"/>
              <w:rPr>
                <w:ins w:id="546" w:author="木原　賢一(SBM 渉外本部)" w:date="2017-01-31T15:06:00Z"/>
                <w:rFonts w:eastAsia="MS Mincho"/>
                <w:lang w:eastAsia="en-US"/>
              </w:rPr>
            </w:pPr>
            <w:ins w:id="547" w:author="木原　賢一(SBM 渉外本部)" w:date="2017-01-31T15:06:00Z">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ins>
          </w:p>
        </w:tc>
        <w:tc>
          <w:tcPr>
            <w:tcW w:w="885" w:type="dxa"/>
            <w:shd w:val="clear" w:color="auto" w:fill="auto"/>
            <w:vAlign w:val="center"/>
          </w:tcPr>
          <w:p w14:paraId="431C5DB4" w14:textId="77777777" w:rsidR="00DA5B9E" w:rsidRPr="00320140" w:rsidRDefault="00DA5B9E" w:rsidP="00D8144D">
            <w:pPr>
              <w:pStyle w:val="TAH"/>
              <w:rPr>
                <w:ins w:id="548" w:author="木原　賢一(SBM 渉外本部)" w:date="2017-01-31T15:06:00Z"/>
                <w:rFonts w:eastAsia="MS Mincho"/>
                <w:lang w:eastAsia="en-US"/>
              </w:rPr>
            </w:pPr>
            <w:ins w:id="549" w:author="木原　賢一(SBM 渉外本部)" w:date="2017-01-31T15:06:00Z">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ins>
          </w:p>
        </w:tc>
        <w:tc>
          <w:tcPr>
            <w:tcW w:w="960" w:type="dxa"/>
            <w:shd w:val="clear" w:color="auto" w:fill="auto"/>
            <w:vAlign w:val="center"/>
          </w:tcPr>
          <w:p w14:paraId="324398EF" w14:textId="77777777" w:rsidR="00DA5B9E" w:rsidRPr="00320140" w:rsidRDefault="00DA5B9E" w:rsidP="00D8144D">
            <w:pPr>
              <w:pStyle w:val="TAH"/>
              <w:rPr>
                <w:ins w:id="550" w:author="木原　賢一(SBM 渉外本部)" w:date="2017-01-31T15:06:00Z"/>
                <w:rFonts w:eastAsia="MS Mincho"/>
                <w:lang w:eastAsia="en-US"/>
              </w:rPr>
            </w:pPr>
            <w:ins w:id="551" w:author="木原　賢一(SBM 渉外本部)" w:date="2017-01-31T15:06:00Z">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ins>
          </w:p>
        </w:tc>
        <w:tc>
          <w:tcPr>
            <w:tcW w:w="851" w:type="dxa"/>
            <w:shd w:val="clear" w:color="auto" w:fill="auto"/>
            <w:vAlign w:val="center"/>
          </w:tcPr>
          <w:p w14:paraId="664EDACB" w14:textId="77777777" w:rsidR="00DA5B9E" w:rsidRPr="00320140" w:rsidRDefault="00DA5B9E" w:rsidP="00D8144D">
            <w:pPr>
              <w:pStyle w:val="TAH"/>
              <w:rPr>
                <w:ins w:id="552" w:author="木原　賢一(SBM 渉外本部)" w:date="2017-01-31T15:06:00Z"/>
                <w:rFonts w:eastAsia="MS Mincho"/>
                <w:lang w:eastAsia="en-US"/>
              </w:rPr>
            </w:pPr>
            <w:ins w:id="553" w:author="木原　賢一(SBM 渉外本部)" w:date="2017-01-31T15:06:00Z">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ins>
          </w:p>
        </w:tc>
        <w:tc>
          <w:tcPr>
            <w:tcW w:w="790" w:type="dxa"/>
            <w:shd w:val="clear" w:color="auto" w:fill="auto"/>
            <w:vAlign w:val="center"/>
          </w:tcPr>
          <w:p w14:paraId="7A2C9301" w14:textId="77777777" w:rsidR="00DA5B9E" w:rsidRPr="00320140" w:rsidRDefault="00DA5B9E" w:rsidP="00D8144D">
            <w:pPr>
              <w:pStyle w:val="TAH"/>
              <w:rPr>
                <w:ins w:id="554" w:author="木原　賢一(SBM 渉外本部)" w:date="2017-01-31T15:06:00Z"/>
                <w:rFonts w:eastAsia="MS Mincho"/>
                <w:lang w:eastAsia="en-US"/>
              </w:rPr>
            </w:pPr>
            <w:ins w:id="555" w:author="木原　賢一(SBM 渉外本部)" w:date="2017-01-31T15:06:00Z">
              <w:r w:rsidRPr="00320140">
                <w:rPr>
                  <w:lang w:eastAsia="en-US"/>
                </w:rPr>
                <w:t>Duplex mode</w:t>
              </w:r>
            </w:ins>
          </w:p>
        </w:tc>
      </w:tr>
      <w:tr w:rsidR="006117DD" w:rsidRPr="0032110F" w14:paraId="54FC8F2C" w14:textId="77777777" w:rsidTr="00D8144D">
        <w:trPr>
          <w:trHeight w:val="255"/>
          <w:ins w:id="556" w:author="木原　賢一(SBM 渉外本部)" w:date="2017-01-31T15:06:00Z"/>
        </w:trPr>
        <w:tc>
          <w:tcPr>
            <w:tcW w:w="2265" w:type="dxa"/>
            <w:vMerge w:val="restart"/>
            <w:shd w:val="clear" w:color="auto" w:fill="auto"/>
            <w:vAlign w:val="center"/>
          </w:tcPr>
          <w:p w14:paraId="669D93A1" w14:textId="7BEAF1AE" w:rsidR="006117DD" w:rsidRPr="00320140" w:rsidRDefault="006117DD" w:rsidP="00D8144D">
            <w:pPr>
              <w:pStyle w:val="TAC"/>
              <w:rPr>
                <w:ins w:id="557" w:author="木原　賢一(SBM 渉外本部)" w:date="2017-01-31T15:06:00Z"/>
                <w:lang w:eastAsia="en-US"/>
              </w:rPr>
            </w:pPr>
            <w:ins w:id="558" w:author="木原　賢一(SBM 渉外本部)" w:date="2017-02-07T16:17: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9,10</w:t>
              </w:r>
              <w:r>
                <w:rPr>
                  <w:vertAlign w:val="superscript"/>
                  <w:lang w:eastAsia="en-US"/>
                </w:rPr>
                <w:t>,29</w:t>
              </w:r>
            </w:ins>
          </w:p>
        </w:tc>
        <w:tc>
          <w:tcPr>
            <w:tcW w:w="851" w:type="dxa"/>
            <w:vMerge w:val="restart"/>
            <w:shd w:val="clear" w:color="auto" w:fill="auto"/>
            <w:vAlign w:val="center"/>
          </w:tcPr>
          <w:p w14:paraId="46356BBE" w14:textId="53C9D126" w:rsidR="006117DD" w:rsidRPr="00320140" w:rsidRDefault="006117DD" w:rsidP="00D8144D">
            <w:pPr>
              <w:pStyle w:val="TAC"/>
              <w:rPr>
                <w:ins w:id="559" w:author="木原　賢一(SBM 渉外本部)" w:date="2017-01-31T15:06:00Z"/>
                <w:rFonts w:eastAsia="SimSun"/>
                <w:lang w:eastAsia="zh-CN"/>
              </w:rPr>
            </w:pPr>
            <w:ins w:id="560" w:author="木原　賢一(SBM 渉外本部)" w:date="2017-02-07T16:17:00Z">
              <w:r>
                <w:rPr>
                  <w:rFonts w:eastAsia="SimSun" w:hint="eastAsia"/>
                  <w:lang w:eastAsia="zh-CN"/>
                </w:rPr>
                <w:t>3</w:t>
              </w:r>
            </w:ins>
          </w:p>
        </w:tc>
        <w:tc>
          <w:tcPr>
            <w:tcW w:w="992" w:type="dxa"/>
            <w:shd w:val="clear" w:color="auto" w:fill="auto"/>
            <w:vAlign w:val="center"/>
          </w:tcPr>
          <w:p w14:paraId="0A733337" w14:textId="77777777" w:rsidR="006117DD" w:rsidRPr="00320140" w:rsidRDefault="006117DD" w:rsidP="00D8144D">
            <w:pPr>
              <w:pStyle w:val="TAC"/>
              <w:rPr>
                <w:ins w:id="561" w:author="木原　賢一(SBM 渉外本部)" w:date="2017-01-31T15:06:00Z"/>
                <w:lang w:eastAsia="en-US"/>
              </w:rPr>
            </w:pPr>
          </w:p>
        </w:tc>
        <w:tc>
          <w:tcPr>
            <w:tcW w:w="854" w:type="dxa"/>
            <w:shd w:val="clear" w:color="auto" w:fill="auto"/>
            <w:vAlign w:val="center"/>
          </w:tcPr>
          <w:p w14:paraId="00807AA2" w14:textId="77777777" w:rsidR="006117DD" w:rsidRPr="00320140" w:rsidRDefault="006117DD" w:rsidP="00D8144D">
            <w:pPr>
              <w:pStyle w:val="TAC"/>
              <w:rPr>
                <w:ins w:id="562" w:author="木原　賢一(SBM 渉外本部)" w:date="2017-01-31T15:06:00Z"/>
                <w:lang w:eastAsia="en-US"/>
              </w:rPr>
            </w:pPr>
          </w:p>
        </w:tc>
        <w:tc>
          <w:tcPr>
            <w:tcW w:w="993" w:type="dxa"/>
            <w:shd w:val="clear" w:color="auto" w:fill="auto"/>
          </w:tcPr>
          <w:p w14:paraId="5BED4E6D" w14:textId="6CAFFC4C" w:rsidR="006117DD" w:rsidRPr="00320140" w:rsidRDefault="006117DD" w:rsidP="00D8144D">
            <w:pPr>
              <w:pStyle w:val="TAC"/>
              <w:rPr>
                <w:ins w:id="563" w:author="木原　賢一(SBM 渉外本部)" w:date="2017-01-31T15:06:00Z"/>
                <w:rFonts w:eastAsia="SimSun"/>
                <w:lang w:eastAsia="zh-CN"/>
              </w:rPr>
            </w:pPr>
            <w:ins w:id="564" w:author="木原　賢一(SBM 渉外本部)" w:date="2017-02-07T16:17:00Z">
              <w:r w:rsidRPr="00320140">
                <w:rPr>
                  <w:lang w:eastAsia="en-US"/>
                </w:rPr>
                <w:t>-96.</w:t>
              </w:r>
              <w:r>
                <w:rPr>
                  <w:lang w:eastAsia="en-US"/>
                </w:rPr>
                <w:t>5</w:t>
              </w:r>
            </w:ins>
          </w:p>
        </w:tc>
        <w:tc>
          <w:tcPr>
            <w:tcW w:w="885" w:type="dxa"/>
            <w:shd w:val="clear" w:color="auto" w:fill="auto"/>
          </w:tcPr>
          <w:p w14:paraId="39E68091" w14:textId="551BCAED" w:rsidR="006117DD" w:rsidRPr="00320140" w:rsidRDefault="006117DD" w:rsidP="00D8144D">
            <w:pPr>
              <w:pStyle w:val="TAC"/>
              <w:rPr>
                <w:ins w:id="565" w:author="木原　賢一(SBM 渉外本部)" w:date="2017-01-31T15:06:00Z"/>
                <w:rFonts w:eastAsia="SimSun"/>
                <w:lang w:eastAsia="zh-CN"/>
              </w:rPr>
            </w:pPr>
            <w:ins w:id="566" w:author="木原　賢一(SBM 渉外本部)" w:date="2017-02-07T16:17:00Z">
              <w:r w:rsidRPr="00320140">
                <w:rPr>
                  <w:lang w:eastAsia="en-US"/>
                </w:rPr>
                <w:t>-93.</w:t>
              </w:r>
              <w:r>
                <w:rPr>
                  <w:lang w:eastAsia="en-US"/>
                </w:rPr>
                <w:t>5</w:t>
              </w:r>
            </w:ins>
          </w:p>
        </w:tc>
        <w:tc>
          <w:tcPr>
            <w:tcW w:w="960" w:type="dxa"/>
            <w:shd w:val="clear" w:color="auto" w:fill="auto"/>
          </w:tcPr>
          <w:p w14:paraId="5ADF1F3A" w14:textId="35451A37" w:rsidR="006117DD" w:rsidRPr="00320140" w:rsidRDefault="006117DD" w:rsidP="00D8144D">
            <w:pPr>
              <w:pStyle w:val="TAC"/>
              <w:rPr>
                <w:ins w:id="567" w:author="木原　賢一(SBM 渉外本部)" w:date="2017-01-31T15:06:00Z"/>
                <w:rFonts w:eastAsia="SimSun"/>
                <w:lang w:eastAsia="zh-CN"/>
              </w:rPr>
            </w:pPr>
            <w:ins w:id="568" w:author="木原　賢一(SBM 渉外本部)" w:date="2017-02-07T16:17:00Z">
              <w:r w:rsidRPr="00320140">
                <w:rPr>
                  <w:lang w:eastAsia="en-US"/>
                </w:rPr>
                <w:t>-9</w:t>
              </w:r>
              <w:r>
                <w:rPr>
                  <w:lang w:eastAsia="en-US"/>
                </w:rPr>
                <w:t>1.7</w:t>
              </w:r>
            </w:ins>
          </w:p>
        </w:tc>
        <w:tc>
          <w:tcPr>
            <w:tcW w:w="851" w:type="dxa"/>
            <w:shd w:val="clear" w:color="auto" w:fill="auto"/>
          </w:tcPr>
          <w:p w14:paraId="3CBDEB22" w14:textId="5031B4C8" w:rsidR="006117DD" w:rsidRPr="00320140" w:rsidRDefault="006117DD" w:rsidP="00D8144D">
            <w:pPr>
              <w:pStyle w:val="TAC"/>
              <w:rPr>
                <w:ins w:id="569" w:author="木原　賢一(SBM 渉外本部)" w:date="2017-01-31T15:06:00Z"/>
                <w:rFonts w:eastAsia="SimSun"/>
                <w:lang w:eastAsia="zh-CN"/>
              </w:rPr>
            </w:pPr>
            <w:ins w:id="570" w:author="木原　賢一(SBM 渉外本部)" w:date="2017-02-07T16:17:00Z">
              <w:r w:rsidRPr="00320140">
                <w:rPr>
                  <w:lang w:eastAsia="en-US"/>
                </w:rPr>
                <w:t>-90.</w:t>
              </w:r>
              <w:r>
                <w:rPr>
                  <w:lang w:eastAsia="en-US"/>
                </w:rPr>
                <w:t>5</w:t>
              </w:r>
            </w:ins>
          </w:p>
        </w:tc>
        <w:tc>
          <w:tcPr>
            <w:tcW w:w="790" w:type="dxa"/>
            <w:vMerge w:val="restart"/>
            <w:shd w:val="clear" w:color="auto" w:fill="auto"/>
            <w:vAlign w:val="center"/>
          </w:tcPr>
          <w:p w14:paraId="5CF242E1" w14:textId="77777777" w:rsidR="006117DD" w:rsidRPr="00320140" w:rsidRDefault="006117DD" w:rsidP="00D8144D">
            <w:pPr>
              <w:pStyle w:val="TAC"/>
              <w:rPr>
                <w:ins w:id="571" w:author="木原　賢一(SBM 渉外本部)" w:date="2017-01-31T15:06:00Z"/>
                <w:lang w:eastAsia="en-US"/>
              </w:rPr>
            </w:pPr>
            <w:ins w:id="572" w:author="木原　賢一(SBM 渉外本部)" w:date="2017-01-31T15:06:00Z">
              <w:r>
                <w:rPr>
                  <w:lang w:eastAsia="en-US"/>
                </w:rPr>
                <w:t>FDD</w:t>
              </w:r>
            </w:ins>
          </w:p>
        </w:tc>
      </w:tr>
      <w:tr w:rsidR="006117DD" w:rsidRPr="0032110F" w14:paraId="4B338B54" w14:textId="77777777" w:rsidTr="00D8144D">
        <w:trPr>
          <w:trHeight w:val="255"/>
          <w:ins w:id="573" w:author="木原　賢一(SBM 渉外本部)" w:date="2017-01-31T15:06:00Z"/>
        </w:trPr>
        <w:tc>
          <w:tcPr>
            <w:tcW w:w="2265" w:type="dxa"/>
            <w:vMerge/>
            <w:shd w:val="clear" w:color="auto" w:fill="auto"/>
            <w:vAlign w:val="center"/>
          </w:tcPr>
          <w:p w14:paraId="780D783A" w14:textId="77777777" w:rsidR="006117DD" w:rsidRPr="00320140" w:rsidRDefault="006117DD" w:rsidP="00D8144D">
            <w:pPr>
              <w:pStyle w:val="TAC"/>
              <w:rPr>
                <w:ins w:id="574" w:author="木原　賢一(SBM 渉外本部)" w:date="2017-01-31T15:06:00Z"/>
                <w:lang w:eastAsia="en-US"/>
              </w:rPr>
            </w:pPr>
          </w:p>
        </w:tc>
        <w:tc>
          <w:tcPr>
            <w:tcW w:w="851" w:type="dxa"/>
            <w:vMerge/>
            <w:shd w:val="clear" w:color="auto" w:fill="auto"/>
            <w:vAlign w:val="center"/>
          </w:tcPr>
          <w:p w14:paraId="37CA42D4" w14:textId="77777777" w:rsidR="006117DD" w:rsidRPr="00320140" w:rsidRDefault="006117DD" w:rsidP="00D8144D">
            <w:pPr>
              <w:pStyle w:val="TAC"/>
              <w:rPr>
                <w:ins w:id="575" w:author="木原　賢一(SBM 渉外本部)" w:date="2017-01-31T15:06:00Z"/>
                <w:rFonts w:eastAsia="SimSun"/>
                <w:lang w:eastAsia="zh-CN"/>
              </w:rPr>
            </w:pPr>
          </w:p>
        </w:tc>
        <w:tc>
          <w:tcPr>
            <w:tcW w:w="992" w:type="dxa"/>
            <w:shd w:val="clear" w:color="auto" w:fill="auto"/>
            <w:vAlign w:val="center"/>
          </w:tcPr>
          <w:p w14:paraId="65729F4C" w14:textId="77777777" w:rsidR="006117DD" w:rsidRPr="00320140" w:rsidRDefault="006117DD" w:rsidP="00D8144D">
            <w:pPr>
              <w:pStyle w:val="TAC"/>
              <w:rPr>
                <w:ins w:id="576" w:author="木原　賢一(SBM 渉外本部)" w:date="2017-01-31T15:06:00Z"/>
                <w:lang w:eastAsia="en-US"/>
              </w:rPr>
            </w:pPr>
          </w:p>
        </w:tc>
        <w:tc>
          <w:tcPr>
            <w:tcW w:w="854" w:type="dxa"/>
            <w:shd w:val="clear" w:color="auto" w:fill="auto"/>
            <w:vAlign w:val="center"/>
          </w:tcPr>
          <w:p w14:paraId="7956101B" w14:textId="77777777" w:rsidR="006117DD" w:rsidRPr="00320140" w:rsidRDefault="006117DD" w:rsidP="00D8144D">
            <w:pPr>
              <w:pStyle w:val="TAC"/>
              <w:rPr>
                <w:ins w:id="577" w:author="木原　賢一(SBM 渉外本部)" w:date="2017-01-31T15:06:00Z"/>
                <w:lang w:eastAsia="en-US"/>
              </w:rPr>
            </w:pPr>
          </w:p>
        </w:tc>
        <w:tc>
          <w:tcPr>
            <w:tcW w:w="993" w:type="dxa"/>
            <w:shd w:val="clear" w:color="auto" w:fill="auto"/>
          </w:tcPr>
          <w:p w14:paraId="75B4D26B" w14:textId="5E2D7589" w:rsidR="006117DD" w:rsidRPr="00320140" w:rsidRDefault="006117DD" w:rsidP="00D8144D">
            <w:pPr>
              <w:pStyle w:val="TAC"/>
              <w:rPr>
                <w:ins w:id="578" w:author="木原　賢一(SBM 渉外本部)" w:date="2017-01-31T15:06:00Z"/>
                <w:rFonts w:eastAsia="SimSun"/>
                <w:lang w:eastAsia="zh-CN"/>
              </w:rPr>
            </w:pPr>
            <w:ins w:id="579" w:author="木原　賢一(SBM 渉外本部)" w:date="2017-02-07T16:17:00Z">
              <w:r w:rsidRPr="00320140">
                <w:rPr>
                  <w:lang w:eastAsia="en-US"/>
                </w:rPr>
                <w:t>-99.</w:t>
              </w:r>
              <w:r>
                <w:rPr>
                  <w:lang w:eastAsia="en-US"/>
                </w:rPr>
                <w:t>2</w:t>
              </w:r>
              <w:r w:rsidRPr="00320140">
                <w:rPr>
                  <w:vertAlign w:val="superscript"/>
                  <w:lang w:eastAsia="en-US"/>
                </w:rPr>
                <w:t>20</w:t>
              </w:r>
            </w:ins>
          </w:p>
        </w:tc>
        <w:tc>
          <w:tcPr>
            <w:tcW w:w="885" w:type="dxa"/>
            <w:shd w:val="clear" w:color="auto" w:fill="auto"/>
          </w:tcPr>
          <w:p w14:paraId="34F94164" w14:textId="46A8E418" w:rsidR="006117DD" w:rsidRPr="00320140" w:rsidRDefault="006117DD" w:rsidP="00D8144D">
            <w:pPr>
              <w:pStyle w:val="TAC"/>
              <w:rPr>
                <w:ins w:id="580" w:author="木原　賢一(SBM 渉外本部)" w:date="2017-01-31T15:06:00Z"/>
                <w:rFonts w:eastAsia="SimSun"/>
                <w:lang w:eastAsia="zh-CN"/>
              </w:rPr>
            </w:pPr>
            <w:ins w:id="581" w:author="木原　賢一(SBM 渉外本部)" w:date="2017-02-07T16:17:00Z">
              <w:r w:rsidRPr="00320140">
                <w:rPr>
                  <w:lang w:eastAsia="en-US"/>
                </w:rPr>
                <w:t>-96.</w:t>
              </w:r>
              <w:r>
                <w:rPr>
                  <w:lang w:eastAsia="en-US"/>
                </w:rPr>
                <w:t>2</w:t>
              </w:r>
              <w:r w:rsidRPr="00320140">
                <w:rPr>
                  <w:vertAlign w:val="superscript"/>
                  <w:lang w:eastAsia="en-US"/>
                </w:rPr>
                <w:t>20</w:t>
              </w:r>
            </w:ins>
          </w:p>
        </w:tc>
        <w:tc>
          <w:tcPr>
            <w:tcW w:w="960" w:type="dxa"/>
            <w:shd w:val="clear" w:color="auto" w:fill="auto"/>
          </w:tcPr>
          <w:p w14:paraId="594E702B" w14:textId="72DA82B1" w:rsidR="006117DD" w:rsidRPr="00320140" w:rsidRDefault="006117DD" w:rsidP="00D8144D">
            <w:pPr>
              <w:pStyle w:val="TAC"/>
              <w:rPr>
                <w:ins w:id="582" w:author="木原　賢一(SBM 渉外本部)" w:date="2017-01-31T15:06:00Z"/>
                <w:rFonts w:eastAsia="SimSun"/>
                <w:lang w:eastAsia="zh-CN"/>
              </w:rPr>
            </w:pPr>
            <w:ins w:id="583" w:author="木原　賢一(SBM 渉外本部)" w:date="2017-02-07T16:17:00Z">
              <w:r w:rsidRPr="00320140">
                <w:rPr>
                  <w:lang w:eastAsia="en-US"/>
                </w:rPr>
                <w:t>-94.</w:t>
              </w:r>
              <w:r>
                <w:rPr>
                  <w:lang w:eastAsia="en-US"/>
                </w:rPr>
                <w:t>4</w:t>
              </w:r>
              <w:r w:rsidRPr="00320140">
                <w:rPr>
                  <w:vertAlign w:val="superscript"/>
                  <w:lang w:eastAsia="en-US"/>
                </w:rPr>
                <w:t>20</w:t>
              </w:r>
            </w:ins>
          </w:p>
        </w:tc>
        <w:tc>
          <w:tcPr>
            <w:tcW w:w="851" w:type="dxa"/>
            <w:shd w:val="clear" w:color="auto" w:fill="auto"/>
          </w:tcPr>
          <w:p w14:paraId="31320F78" w14:textId="228968B5" w:rsidR="006117DD" w:rsidRPr="00320140" w:rsidRDefault="006117DD" w:rsidP="00D8144D">
            <w:pPr>
              <w:pStyle w:val="TAC"/>
              <w:rPr>
                <w:ins w:id="584" w:author="木原　賢一(SBM 渉外本部)" w:date="2017-01-31T15:06:00Z"/>
                <w:rFonts w:eastAsia="SimSun"/>
                <w:lang w:eastAsia="zh-CN"/>
              </w:rPr>
            </w:pPr>
            <w:ins w:id="585" w:author="木原　賢一(SBM 渉外本部)" w:date="2017-02-07T16:17:00Z">
              <w:r w:rsidRPr="00320140">
                <w:rPr>
                  <w:lang w:eastAsia="en-US"/>
                </w:rPr>
                <w:t>-93.</w:t>
              </w:r>
              <w:r>
                <w:rPr>
                  <w:lang w:eastAsia="en-US"/>
                </w:rPr>
                <w:t>2</w:t>
              </w:r>
              <w:r w:rsidRPr="00320140">
                <w:rPr>
                  <w:vertAlign w:val="superscript"/>
                  <w:lang w:eastAsia="en-US"/>
                </w:rPr>
                <w:t>20</w:t>
              </w:r>
            </w:ins>
          </w:p>
        </w:tc>
        <w:tc>
          <w:tcPr>
            <w:tcW w:w="790" w:type="dxa"/>
            <w:vMerge/>
            <w:shd w:val="clear" w:color="auto" w:fill="auto"/>
            <w:vAlign w:val="center"/>
          </w:tcPr>
          <w:p w14:paraId="68882D02" w14:textId="77777777" w:rsidR="006117DD" w:rsidRPr="00320140" w:rsidRDefault="006117DD" w:rsidP="00D8144D">
            <w:pPr>
              <w:pStyle w:val="TAC"/>
              <w:rPr>
                <w:ins w:id="586" w:author="木原　賢一(SBM 渉外本部)" w:date="2017-01-31T15:06:00Z"/>
                <w:lang w:eastAsia="en-US"/>
              </w:rPr>
            </w:pPr>
          </w:p>
        </w:tc>
      </w:tr>
      <w:tr w:rsidR="006117DD" w:rsidRPr="0032110F" w14:paraId="7F105D1E" w14:textId="77777777" w:rsidTr="00D8144D">
        <w:trPr>
          <w:trHeight w:val="255"/>
          <w:ins w:id="587" w:author="木原　賢一(SBM 渉外本部)" w:date="2017-01-31T15:06:00Z"/>
        </w:trPr>
        <w:tc>
          <w:tcPr>
            <w:tcW w:w="2265" w:type="dxa"/>
            <w:vMerge/>
            <w:shd w:val="clear" w:color="auto" w:fill="auto"/>
            <w:vAlign w:val="center"/>
          </w:tcPr>
          <w:p w14:paraId="1374FB0C" w14:textId="77777777" w:rsidR="006117DD" w:rsidRPr="00320140" w:rsidRDefault="006117DD" w:rsidP="00D8144D">
            <w:pPr>
              <w:pStyle w:val="TAC"/>
              <w:rPr>
                <w:ins w:id="588" w:author="木原　賢一(SBM 渉外本部)" w:date="2017-01-31T15:06:00Z"/>
                <w:lang w:eastAsia="en-US"/>
              </w:rPr>
            </w:pPr>
          </w:p>
        </w:tc>
        <w:tc>
          <w:tcPr>
            <w:tcW w:w="851" w:type="dxa"/>
            <w:shd w:val="clear" w:color="auto" w:fill="auto"/>
            <w:vAlign w:val="center"/>
          </w:tcPr>
          <w:p w14:paraId="09CFB38F" w14:textId="0CE29192" w:rsidR="006117DD" w:rsidRPr="00320140" w:rsidRDefault="006117DD" w:rsidP="00D8144D">
            <w:pPr>
              <w:pStyle w:val="TAC"/>
              <w:rPr>
                <w:ins w:id="589" w:author="木原　賢一(SBM 渉外本部)" w:date="2017-01-31T15:06:00Z"/>
              </w:rPr>
            </w:pPr>
            <w:ins w:id="590" w:author="木原　賢一(SBM 渉外本部)" w:date="2017-02-07T16:17:00Z">
              <w:r>
                <w:rPr>
                  <w:lang w:eastAsia="en-US"/>
                </w:rPr>
                <w:t>28</w:t>
              </w:r>
            </w:ins>
          </w:p>
        </w:tc>
        <w:tc>
          <w:tcPr>
            <w:tcW w:w="992" w:type="dxa"/>
            <w:shd w:val="clear" w:color="auto" w:fill="auto"/>
            <w:vAlign w:val="center"/>
          </w:tcPr>
          <w:p w14:paraId="00283145" w14:textId="77777777" w:rsidR="006117DD" w:rsidRPr="00320140" w:rsidRDefault="006117DD" w:rsidP="00D8144D">
            <w:pPr>
              <w:pStyle w:val="TAC"/>
              <w:rPr>
                <w:ins w:id="591" w:author="木原　賢一(SBM 渉外本部)" w:date="2017-01-31T15:06:00Z"/>
                <w:lang w:eastAsia="en-US"/>
              </w:rPr>
            </w:pPr>
          </w:p>
        </w:tc>
        <w:tc>
          <w:tcPr>
            <w:tcW w:w="854" w:type="dxa"/>
            <w:shd w:val="clear" w:color="auto" w:fill="auto"/>
            <w:vAlign w:val="center"/>
          </w:tcPr>
          <w:p w14:paraId="20F6E003" w14:textId="77777777" w:rsidR="006117DD" w:rsidRPr="00320140" w:rsidRDefault="006117DD" w:rsidP="00D8144D">
            <w:pPr>
              <w:pStyle w:val="TAC"/>
              <w:rPr>
                <w:ins w:id="592" w:author="木原　賢一(SBM 渉外本部)" w:date="2017-01-31T15:06:00Z"/>
                <w:lang w:eastAsia="en-US"/>
              </w:rPr>
            </w:pPr>
          </w:p>
        </w:tc>
        <w:tc>
          <w:tcPr>
            <w:tcW w:w="993" w:type="dxa"/>
            <w:shd w:val="clear" w:color="auto" w:fill="auto"/>
          </w:tcPr>
          <w:p w14:paraId="39FC928E" w14:textId="2A76B82E" w:rsidR="006117DD" w:rsidRPr="00320140" w:rsidRDefault="006117DD" w:rsidP="00D8144D">
            <w:pPr>
              <w:pStyle w:val="TAC"/>
              <w:rPr>
                <w:ins w:id="593" w:author="木原　賢一(SBM 渉外本部)" w:date="2017-01-31T15:06:00Z"/>
                <w:lang w:eastAsia="en-US"/>
              </w:rPr>
            </w:pPr>
            <w:ins w:id="594" w:author="木原　賢一(SBM 渉外本部)" w:date="2017-02-07T16:17:00Z">
              <w:r w:rsidRPr="00320140">
                <w:rPr>
                  <w:rFonts w:eastAsia="SimSun"/>
                  <w:lang w:eastAsia="zh-CN"/>
                </w:rPr>
                <w:t>-98.3</w:t>
              </w:r>
            </w:ins>
          </w:p>
        </w:tc>
        <w:tc>
          <w:tcPr>
            <w:tcW w:w="885" w:type="dxa"/>
            <w:shd w:val="clear" w:color="auto" w:fill="auto"/>
          </w:tcPr>
          <w:p w14:paraId="298F340B" w14:textId="206EA07D" w:rsidR="006117DD" w:rsidRPr="00320140" w:rsidRDefault="006117DD" w:rsidP="00D8144D">
            <w:pPr>
              <w:pStyle w:val="TAC"/>
              <w:rPr>
                <w:ins w:id="595" w:author="木原　賢一(SBM 渉外本部)" w:date="2017-01-31T15:06:00Z"/>
                <w:lang w:eastAsia="en-US"/>
              </w:rPr>
            </w:pPr>
            <w:ins w:id="596" w:author="木原　賢一(SBM 渉外本部)" w:date="2017-02-07T16:17:00Z">
              <w:r>
                <w:rPr>
                  <w:rFonts w:eastAsia="SimSun"/>
                  <w:lang w:eastAsia="zh-CN"/>
                </w:rPr>
                <w:t>-95.3</w:t>
              </w:r>
            </w:ins>
          </w:p>
        </w:tc>
        <w:tc>
          <w:tcPr>
            <w:tcW w:w="960" w:type="dxa"/>
            <w:shd w:val="clear" w:color="auto" w:fill="auto"/>
            <w:vAlign w:val="center"/>
          </w:tcPr>
          <w:p w14:paraId="75CC5765" w14:textId="77777777" w:rsidR="006117DD" w:rsidRPr="00320140" w:rsidRDefault="006117DD" w:rsidP="00D8144D">
            <w:pPr>
              <w:pStyle w:val="TAC"/>
              <w:rPr>
                <w:ins w:id="597" w:author="木原　賢一(SBM 渉外本部)" w:date="2017-01-31T15:06:00Z"/>
                <w:lang w:eastAsia="en-US"/>
              </w:rPr>
            </w:pPr>
          </w:p>
        </w:tc>
        <w:tc>
          <w:tcPr>
            <w:tcW w:w="851" w:type="dxa"/>
            <w:shd w:val="clear" w:color="auto" w:fill="auto"/>
            <w:vAlign w:val="center"/>
          </w:tcPr>
          <w:p w14:paraId="3B41AFE2" w14:textId="77777777" w:rsidR="006117DD" w:rsidRPr="00320140" w:rsidRDefault="006117DD" w:rsidP="00D8144D">
            <w:pPr>
              <w:pStyle w:val="TAC"/>
              <w:rPr>
                <w:ins w:id="598" w:author="木原　賢一(SBM 渉外本部)" w:date="2017-01-31T15:06:00Z"/>
                <w:lang w:eastAsia="en-US"/>
              </w:rPr>
            </w:pPr>
          </w:p>
        </w:tc>
        <w:tc>
          <w:tcPr>
            <w:tcW w:w="790" w:type="dxa"/>
            <w:vMerge/>
            <w:shd w:val="clear" w:color="auto" w:fill="auto"/>
            <w:vAlign w:val="center"/>
          </w:tcPr>
          <w:p w14:paraId="6205440C" w14:textId="77777777" w:rsidR="006117DD" w:rsidRPr="00320140" w:rsidRDefault="006117DD" w:rsidP="00D8144D">
            <w:pPr>
              <w:pStyle w:val="TAC"/>
              <w:rPr>
                <w:ins w:id="599" w:author="木原　賢一(SBM 渉外本部)" w:date="2017-01-31T15:06:00Z"/>
                <w:lang w:eastAsia="en-US"/>
              </w:rPr>
            </w:pPr>
          </w:p>
        </w:tc>
      </w:tr>
      <w:tr w:rsidR="006117DD" w:rsidRPr="0032110F" w14:paraId="146E27CB" w14:textId="77777777" w:rsidTr="00D8144D">
        <w:trPr>
          <w:trHeight w:val="255"/>
          <w:ins w:id="600" w:author="木原　賢一(SBM 渉外本部)" w:date="2017-01-31T15:06:00Z"/>
        </w:trPr>
        <w:tc>
          <w:tcPr>
            <w:tcW w:w="2265" w:type="dxa"/>
            <w:vMerge/>
            <w:shd w:val="clear" w:color="auto" w:fill="auto"/>
            <w:vAlign w:val="center"/>
          </w:tcPr>
          <w:p w14:paraId="31D14328" w14:textId="77777777" w:rsidR="006117DD" w:rsidRPr="00320140" w:rsidRDefault="006117DD" w:rsidP="00D8144D">
            <w:pPr>
              <w:pStyle w:val="TAC"/>
              <w:rPr>
                <w:ins w:id="601" w:author="木原　賢一(SBM 渉外本部)" w:date="2017-01-31T15:06:00Z"/>
                <w:lang w:eastAsia="en-US"/>
              </w:rPr>
            </w:pPr>
          </w:p>
        </w:tc>
        <w:tc>
          <w:tcPr>
            <w:tcW w:w="851" w:type="dxa"/>
            <w:vMerge w:val="restart"/>
            <w:shd w:val="clear" w:color="auto" w:fill="auto"/>
            <w:vAlign w:val="center"/>
          </w:tcPr>
          <w:p w14:paraId="440A27BA" w14:textId="25E609BD" w:rsidR="006117DD" w:rsidRPr="00320140" w:rsidRDefault="006117DD" w:rsidP="00D8144D">
            <w:pPr>
              <w:pStyle w:val="TAC"/>
              <w:rPr>
                <w:ins w:id="602" w:author="木原　賢一(SBM 渉外本部)" w:date="2017-01-31T15:06:00Z"/>
                <w:lang w:eastAsia="en-US"/>
              </w:rPr>
            </w:pPr>
            <w:ins w:id="603" w:author="木原　賢一(SBM 渉外本部)" w:date="2017-02-07T16:17:00Z">
              <w:r>
                <w:rPr>
                  <w:lang w:eastAsia="en-US"/>
                </w:rPr>
                <w:t>41</w:t>
              </w:r>
            </w:ins>
          </w:p>
        </w:tc>
        <w:tc>
          <w:tcPr>
            <w:tcW w:w="992" w:type="dxa"/>
            <w:shd w:val="clear" w:color="auto" w:fill="auto"/>
            <w:vAlign w:val="center"/>
          </w:tcPr>
          <w:p w14:paraId="54A2EE60" w14:textId="77777777" w:rsidR="006117DD" w:rsidRPr="00320140" w:rsidRDefault="006117DD" w:rsidP="00D8144D">
            <w:pPr>
              <w:pStyle w:val="TAC"/>
              <w:rPr>
                <w:ins w:id="604" w:author="木原　賢一(SBM 渉外本部)" w:date="2017-01-31T15:06:00Z"/>
                <w:lang w:eastAsia="en-US"/>
              </w:rPr>
            </w:pPr>
          </w:p>
        </w:tc>
        <w:tc>
          <w:tcPr>
            <w:tcW w:w="854" w:type="dxa"/>
            <w:shd w:val="clear" w:color="auto" w:fill="auto"/>
            <w:vAlign w:val="center"/>
          </w:tcPr>
          <w:p w14:paraId="099FB09F" w14:textId="77777777" w:rsidR="006117DD" w:rsidRPr="00320140" w:rsidRDefault="006117DD" w:rsidP="00D8144D">
            <w:pPr>
              <w:pStyle w:val="TAC"/>
              <w:rPr>
                <w:ins w:id="605" w:author="木原　賢一(SBM 渉外本部)" w:date="2017-01-31T15:06:00Z"/>
                <w:lang w:eastAsia="en-US"/>
              </w:rPr>
            </w:pPr>
          </w:p>
        </w:tc>
        <w:tc>
          <w:tcPr>
            <w:tcW w:w="993" w:type="dxa"/>
            <w:shd w:val="clear" w:color="auto" w:fill="auto"/>
            <w:vAlign w:val="center"/>
          </w:tcPr>
          <w:p w14:paraId="4E476BC6" w14:textId="77777777" w:rsidR="006117DD" w:rsidRPr="00320140" w:rsidRDefault="006117DD" w:rsidP="00D8144D">
            <w:pPr>
              <w:pStyle w:val="TAC"/>
              <w:rPr>
                <w:ins w:id="606" w:author="木原　賢一(SBM 渉外本部)" w:date="2017-01-31T15:06:00Z"/>
                <w:lang w:eastAsia="en-US"/>
              </w:rPr>
            </w:pPr>
          </w:p>
        </w:tc>
        <w:tc>
          <w:tcPr>
            <w:tcW w:w="885" w:type="dxa"/>
            <w:shd w:val="clear" w:color="auto" w:fill="auto"/>
          </w:tcPr>
          <w:p w14:paraId="24FE649F" w14:textId="6785132C" w:rsidR="006117DD" w:rsidRPr="00320140" w:rsidRDefault="006117DD" w:rsidP="00D8144D">
            <w:pPr>
              <w:pStyle w:val="TAC"/>
              <w:rPr>
                <w:ins w:id="607" w:author="木原　賢一(SBM 渉外本部)" w:date="2017-01-31T15:06:00Z"/>
                <w:lang w:eastAsia="en-US"/>
              </w:rPr>
            </w:pPr>
            <w:ins w:id="608" w:author="木原　賢一(SBM 渉外本部)" w:date="2017-02-07T16:17:00Z">
              <w:r w:rsidRPr="00320140">
                <w:rPr>
                  <w:lang w:eastAsia="en-US"/>
                </w:rPr>
                <w:t>-9</w:t>
              </w:r>
              <w:r w:rsidRPr="00320140">
                <w:rPr>
                  <w:rFonts w:eastAsia="SimSun" w:hint="eastAsia"/>
                  <w:lang w:eastAsia="zh-CN"/>
                </w:rPr>
                <w:t>4.</w:t>
              </w:r>
              <w:r>
                <w:rPr>
                  <w:rFonts w:eastAsia="SimSun"/>
                  <w:lang w:eastAsia="zh-CN"/>
                </w:rPr>
                <w:t>5</w:t>
              </w:r>
            </w:ins>
          </w:p>
        </w:tc>
        <w:tc>
          <w:tcPr>
            <w:tcW w:w="960" w:type="dxa"/>
            <w:shd w:val="clear" w:color="auto" w:fill="auto"/>
          </w:tcPr>
          <w:p w14:paraId="4E66EB7F" w14:textId="6E18A0A5" w:rsidR="006117DD" w:rsidRPr="00320140" w:rsidRDefault="006117DD" w:rsidP="00D8144D">
            <w:pPr>
              <w:pStyle w:val="TAC"/>
              <w:rPr>
                <w:ins w:id="609" w:author="木原　賢一(SBM 渉外本部)" w:date="2017-01-31T15:06:00Z"/>
                <w:lang w:eastAsia="en-US"/>
              </w:rPr>
            </w:pPr>
            <w:ins w:id="610" w:author="木原　賢一(SBM 渉外本部)" w:date="2017-02-07T16:17:00Z">
              <w:r w:rsidRPr="00320140">
                <w:rPr>
                  <w:lang w:eastAsia="en-US"/>
                </w:rPr>
                <w:t>-9</w:t>
              </w:r>
              <w:r w:rsidRPr="00320140">
                <w:rPr>
                  <w:rFonts w:eastAsia="SimSun" w:hint="eastAsia"/>
                  <w:lang w:eastAsia="zh-CN"/>
                </w:rPr>
                <w:t>2.</w:t>
              </w:r>
              <w:r>
                <w:rPr>
                  <w:rFonts w:eastAsia="SimSun"/>
                  <w:lang w:eastAsia="zh-CN"/>
                </w:rPr>
                <w:t>7</w:t>
              </w:r>
            </w:ins>
          </w:p>
        </w:tc>
        <w:tc>
          <w:tcPr>
            <w:tcW w:w="851" w:type="dxa"/>
            <w:shd w:val="clear" w:color="auto" w:fill="auto"/>
          </w:tcPr>
          <w:p w14:paraId="5D6548C4" w14:textId="691AEA85" w:rsidR="006117DD" w:rsidRPr="00320140" w:rsidRDefault="006117DD" w:rsidP="00D8144D">
            <w:pPr>
              <w:pStyle w:val="TAC"/>
              <w:rPr>
                <w:ins w:id="611" w:author="木原　賢一(SBM 渉外本部)" w:date="2017-01-31T15:06:00Z"/>
                <w:lang w:eastAsia="en-US"/>
              </w:rPr>
            </w:pPr>
            <w:ins w:id="612" w:author="木原　賢一(SBM 渉外本部)" w:date="2017-02-07T16:17:00Z">
              <w:r w:rsidRPr="00320140">
                <w:rPr>
                  <w:lang w:eastAsia="en-US"/>
                </w:rPr>
                <w:t>-9</w:t>
              </w:r>
              <w:r w:rsidRPr="00320140">
                <w:rPr>
                  <w:rFonts w:eastAsia="SimSun" w:hint="eastAsia"/>
                  <w:lang w:eastAsia="zh-CN"/>
                </w:rPr>
                <w:t>1.</w:t>
              </w:r>
              <w:r>
                <w:rPr>
                  <w:rFonts w:eastAsia="SimSun"/>
                  <w:lang w:eastAsia="zh-CN"/>
                </w:rPr>
                <w:t>5</w:t>
              </w:r>
            </w:ins>
          </w:p>
        </w:tc>
        <w:tc>
          <w:tcPr>
            <w:tcW w:w="790" w:type="dxa"/>
            <w:vMerge w:val="restart"/>
            <w:shd w:val="clear" w:color="auto" w:fill="auto"/>
            <w:vAlign w:val="center"/>
          </w:tcPr>
          <w:p w14:paraId="11A57B0C" w14:textId="77777777" w:rsidR="006117DD" w:rsidRPr="00320140" w:rsidRDefault="006117DD" w:rsidP="00D8144D">
            <w:pPr>
              <w:pStyle w:val="TAC"/>
              <w:rPr>
                <w:ins w:id="613" w:author="木原　賢一(SBM 渉外本部)" w:date="2017-01-31T15:06:00Z"/>
                <w:lang w:eastAsia="en-US"/>
              </w:rPr>
            </w:pPr>
            <w:ins w:id="614" w:author="木原　賢一(SBM 渉外本部)" w:date="2017-01-31T15:06:00Z">
              <w:r>
                <w:rPr>
                  <w:lang w:eastAsia="en-US"/>
                </w:rPr>
                <w:t>TDD</w:t>
              </w:r>
            </w:ins>
          </w:p>
        </w:tc>
      </w:tr>
      <w:tr w:rsidR="006117DD" w:rsidRPr="0032110F" w14:paraId="11375162" w14:textId="77777777" w:rsidTr="00D8144D">
        <w:trPr>
          <w:trHeight w:val="255"/>
          <w:ins w:id="615" w:author="木原　賢一(SBM 渉外本部)" w:date="2017-02-07T16:15:00Z"/>
        </w:trPr>
        <w:tc>
          <w:tcPr>
            <w:tcW w:w="2265" w:type="dxa"/>
            <w:vMerge/>
            <w:shd w:val="clear" w:color="auto" w:fill="auto"/>
            <w:vAlign w:val="center"/>
          </w:tcPr>
          <w:p w14:paraId="372698ED" w14:textId="77777777" w:rsidR="006117DD" w:rsidRPr="00320140" w:rsidRDefault="006117DD" w:rsidP="00D8144D">
            <w:pPr>
              <w:pStyle w:val="TAC"/>
              <w:rPr>
                <w:ins w:id="616" w:author="木原　賢一(SBM 渉外本部)" w:date="2017-02-07T16:15:00Z"/>
                <w:lang w:eastAsia="en-US"/>
              </w:rPr>
            </w:pPr>
          </w:p>
        </w:tc>
        <w:tc>
          <w:tcPr>
            <w:tcW w:w="851" w:type="dxa"/>
            <w:vMerge/>
            <w:shd w:val="clear" w:color="auto" w:fill="auto"/>
            <w:vAlign w:val="center"/>
          </w:tcPr>
          <w:p w14:paraId="5EC58779" w14:textId="77777777" w:rsidR="006117DD" w:rsidRDefault="006117DD" w:rsidP="00D8144D">
            <w:pPr>
              <w:pStyle w:val="TAC"/>
              <w:rPr>
                <w:ins w:id="617" w:author="木原　賢一(SBM 渉外本部)" w:date="2017-02-07T16:15:00Z"/>
                <w:lang w:eastAsia="en-US"/>
              </w:rPr>
            </w:pPr>
          </w:p>
        </w:tc>
        <w:tc>
          <w:tcPr>
            <w:tcW w:w="992" w:type="dxa"/>
            <w:shd w:val="clear" w:color="auto" w:fill="auto"/>
            <w:vAlign w:val="center"/>
          </w:tcPr>
          <w:p w14:paraId="5AEB22D1" w14:textId="77777777" w:rsidR="006117DD" w:rsidRPr="00320140" w:rsidRDefault="006117DD" w:rsidP="00D8144D">
            <w:pPr>
              <w:pStyle w:val="TAC"/>
              <w:rPr>
                <w:ins w:id="618" w:author="木原　賢一(SBM 渉外本部)" w:date="2017-02-07T16:15:00Z"/>
                <w:lang w:eastAsia="en-US"/>
              </w:rPr>
            </w:pPr>
          </w:p>
        </w:tc>
        <w:tc>
          <w:tcPr>
            <w:tcW w:w="854" w:type="dxa"/>
            <w:shd w:val="clear" w:color="auto" w:fill="auto"/>
            <w:vAlign w:val="center"/>
          </w:tcPr>
          <w:p w14:paraId="09A3A16B" w14:textId="77777777" w:rsidR="006117DD" w:rsidRPr="00320140" w:rsidRDefault="006117DD" w:rsidP="00D8144D">
            <w:pPr>
              <w:pStyle w:val="TAC"/>
              <w:rPr>
                <w:ins w:id="619" w:author="木原　賢一(SBM 渉外本部)" w:date="2017-02-07T16:15:00Z"/>
                <w:lang w:eastAsia="en-US"/>
              </w:rPr>
            </w:pPr>
          </w:p>
        </w:tc>
        <w:tc>
          <w:tcPr>
            <w:tcW w:w="993" w:type="dxa"/>
            <w:shd w:val="clear" w:color="auto" w:fill="auto"/>
            <w:vAlign w:val="center"/>
          </w:tcPr>
          <w:p w14:paraId="65743227" w14:textId="77777777" w:rsidR="006117DD" w:rsidRPr="00320140" w:rsidRDefault="006117DD" w:rsidP="00D8144D">
            <w:pPr>
              <w:pStyle w:val="TAC"/>
              <w:rPr>
                <w:ins w:id="620" w:author="木原　賢一(SBM 渉外本部)" w:date="2017-02-07T16:15:00Z"/>
                <w:lang w:eastAsia="en-US"/>
              </w:rPr>
            </w:pPr>
          </w:p>
        </w:tc>
        <w:tc>
          <w:tcPr>
            <w:tcW w:w="885" w:type="dxa"/>
            <w:shd w:val="clear" w:color="auto" w:fill="auto"/>
          </w:tcPr>
          <w:p w14:paraId="35B4E96C" w14:textId="48A3CCB4" w:rsidR="006117DD" w:rsidRPr="00320140" w:rsidRDefault="006117DD" w:rsidP="00D8144D">
            <w:pPr>
              <w:pStyle w:val="TAC"/>
              <w:rPr>
                <w:ins w:id="621" w:author="木原　賢一(SBM 渉外本部)" w:date="2017-02-07T16:15:00Z"/>
                <w:lang w:eastAsia="en-US"/>
              </w:rPr>
            </w:pPr>
            <w:ins w:id="622" w:author="木原　賢一(SBM 渉外本部)" w:date="2017-02-07T16:17:00Z">
              <w:r>
                <w:rPr>
                  <w:lang w:eastAsia="en-US"/>
                </w:rPr>
                <w:t>-97.2</w:t>
              </w:r>
              <w:r w:rsidRPr="000F5A7A">
                <w:rPr>
                  <w:vertAlign w:val="superscript"/>
                  <w:lang w:eastAsia="en-US"/>
                </w:rPr>
                <w:t>20</w:t>
              </w:r>
            </w:ins>
          </w:p>
        </w:tc>
        <w:tc>
          <w:tcPr>
            <w:tcW w:w="960" w:type="dxa"/>
            <w:shd w:val="clear" w:color="auto" w:fill="auto"/>
          </w:tcPr>
          <w:p w14:paraId="786B933F" w14:textId="4EF0EDCE" w:rsidR="006117DD" w:rsidRPr="00320140" w:rsidRDefault="006117DD" w:rsidP="00D8144D">
            <w:pPr>
              <w:pStyle w:val="TAC"/>
              <w:rPr>
                <w:ins w:id="623" w:author="木原　賢一(SBM 渉外本部)" w:date="2017-02-07T16:15:00Z"/>
                <w:lang w:eastAsia="en-US"/>
              </w:rPr>
            </w:pPr>
            <w:ins w:id="624" w:author="木原　賢一(SBM 渉外本部)" w:date="2017-02-07T16:17:00Z">
              <w:r>
                <w:rPr>
                  <w:lang w:eastAsia="en-US"/>
                </w:rPr>
                <w:t>-95.4</w:t>
              </w:r>
              <w:r w:rsidRPr="000F5A7A">
                <w:rPr>
                  <w:vertAlign w:val="superscript"/>
                  <w:lang w:eastAsia="en-US"/>
                </w:rPr>
                <w:t>20</w:t>
              </w:r>
            </w:ins>
          </w:p>
        </w:tc>
        <w:tc>
          <w:tcPr>
            <w:tcW w:w="851" w:type="dxa"/>
            <w:shd w:val="clear" w:color="auto" w:fill="auto"/>
          </w:tcPr>
          <w:p w14:paraId="51FCCEDF" w14:textId="0BDFDE91" w:rsidR="006117DD" w:rsidRPr="00320140" w:rsidRDefault="006117DD" w:rsidP="00D8144D">
            <w:pPr>
              <w:pStyle w:val="TAC"/>
              <w:rPr>
                <w:ins w:id="625" w:author="木原　賢一(SBM 渉外本部)" w:date="2017-02-07T16:15:00Z"/>
                <w:lang w:eastAsia="en-US"/>
              </w:rPr>
            </w:pPr>
            <w:ins w:id="626" w:author="木原　賢一(SBM 渉外本部)" w:date="2017-02-07T16:17:00Z">
              <w:r>
                <w:rPr>
                  <w:lang w:eastAsia="en-US"/>
                </w:rPr>
                <w:t>-94.2</w:t>
              </w:r>
              <w:r w:rsidRPr="000F5A7A">
                <w:rPr>
                  <w:vertAlign w:val="superscript"/>
                  <w:lang w:eastAsia="en-US"/>
                </w:rPr>
                <w:t>20</w:t>
              </w:r>
            </w:ins>
          </w:p>
        </w:tc>
        <w:tc>
          <w:tcPr>
            <w:tcW w:w="790" w:type="dxa"/>
            <w:vMerge/>
            <w:shd w:val="clear" w:color="auto" w:fill="auto"/>
            <w:vAlign w:val="center"/>
          </w:tcPr>
          <w:p w14:paraId="6A992BEF" w14:textId="77777777" w:rsidR="006117DD" w:rsidRDefault="006117DD" w:rsidP="00D8144D">
            <w:pPr>
              <w:pStyle w:val="TAC"/>
              <w:rPr>
                <w:ins w:id="627" w:author="木原　賢一(SBM 渉外本部)" w:date="2017-02-07T16:15:00Z"/>
                <w:lang w:eastAsia="en-US"/>
              </w:rPr>
            </w:pPr>
          </w:p>
        </w:tc>
      </w:tr>
      <w:tr w:rsidR="006117DD" w:rsidRPr="0032110F" w14:paraId="387EF409" w14:textId="77777777" w:rsidTr="00D8144D">
        <w:trPr>
          <w:trHeight w:val="255"/>
          <w:ins w:id="628" w:author="木原　賢一(SBM 渉外本部)" w:date="2017-01-31T15:06:00Z"/>
        </w:trPr>
        <w:tc>
          <w:tcPr>
            <w:tcW w:w="2265" w:type="dxa"/>
            <w:vMerge/>
            <w:shd w:val="clear" w:color="auto" w:fill="auto"/>
            <w:vAlign w:val="center"/>
          </w:tcPr>
          <w:p w14:paraId="60F96592" w14:textId="77777777" w:rsidR="006117DD" w:rsidRPr="00320140" w:rsidRDefault="006117DD" w:rsidP="00D8144D">
            <w:pPr>
              <w:pStyle w:val="TAC"/>
              <w:rPr>
                <w:ins w:id="629" w:author="木原　賢一(SBM 渉外本部)" w:date="2017-01-31T15:06:00Z"/>
                <w:lang w:eastAsia="en-US"/>
              </w:rPr>
            </w:pPr>
          </w:p>
        </w:tc>
        <w:tc>
          <w:tcPr>
            <w:tcW w:w="851" w:type="dxa"/>
            <w:shd w:val="clear" w:color="auto" w:fill="auto"/>
            <w:vAlign w:val="center"/>
          </w:tcPr>
          <w:p w14:paraId="5ABA6F2C" w14:textId="4EBF0BE6" w:rsidR="006117DD" w:rsidRPr="00320140" w:rsidRDefault="006117DD" w:rsidP="00D8144D">
            <w:pPr>
              <w:pStyle w:val="TAC"/>
              <w:rPr>
                <w:ins w:id="630" w:author="木原　賢一(SBM 渉外本部)" w:date="2017-01-31T15:06:00Z"/>
                <w:lang w:eastAsia="en-US"/>
              </w:rPr>
            </w:pPr>
            <w:ins w:id="631" w:author="木原　賢一(SBM 渉外本部)" w:date="2017-02-07T16:17:00Z">
              <w:r>
                <w:rPr>
                  <w:lang w:eastAsia="en-US"/>
                </w:rPr>
                <w:t>42</w:t>
              </w:r>
            </w:ins>
          </w:p>
        </w:tc>
        <w:tc>
          <w:tcPr>
            <w:tcW w:w="992" w:type="dxa"/>
            <w:shd w:val="clear" w:color="auto" w:fill="auto"/>
            <w:vAlign w:val="center"/>
          </w:tcPr>
          <w:p w14:paraId="3D47E2B8" w14:textId="77777777" w:rsidR="006117DD" w:rsidRPr="00320140" w:rsidRDefault="006117DD" w:rsidP="00D8144D">
            <w:pPr>
              <w:pStyle w:val="TAC"/>
              <w:rPr>
                <w:ins w:id="632" w:author="木原　賢一(SBM 渉外本部)" w:date="2017-01-31T15:06:00Z"/>
                <w:lang w:eastAsia="en-US"/>
              </w:rPr>
            </w:pPr>
          </w:p>
        </w:tc>
        <w:tc>
          <w:tcPr>
            <w:tcW w:w="854" w:type="dxa"/>
            <w:shd w:val="clear" w:color="auto" w:fill="auto"/>
            <w:vAlign w:val="center"/>
          </w:tcPr>
          <w:p w14:paraId="09D190BA" w14:textId="77777777" w:rsidR="006117DD" w:rsidRPr="00320140" w:rsidRDefault="006117DD" w:rsidP="00D8144D">
            <w:pPr>
              <w:pStyle w:val="TAC"/>
              <w:rPr>
                <w:ins w:id="633" w:author="木原　賢一(SBM 渉外本部)" w:date="2017-01-31T15:06:00Z"/>
                <w:lang w:eastAsia="en-US"/>
              </w:rPr>
            </w:pPr>
          </w:p>
        </w:tc>
        <w:tc>
          <w:tcPr>
            <w:tcW w:w="993" w:type="dxa"/>
            <w:shd w:val="clear" w:color="auto" w:fill="auto"/>
            <w:vAlign w:val="center"/>
          </w:tcPr>
          <w:p w14:paraId="47A9E7EB" w14:textId="77777777" w:rsidR="006117DD" w:rsidRPr="00320140" w:rsidRDefault="006117DD" w:rsidP="00D8144D">
            <w:pPr>
              <w:pStyle w:val="TAC"/>
              <w:rPr>
                <w:ins w:id="634" w:author="木原　賢一(SBM 渉外本部)" w:date="2017-01-31T15:06:00Z"/>
                <w:lang w:eastAsia="en-US"/>
              </w:rPr>
            </w:pPr>
          </w:p>
        </w:tc>
        <w:tc>
          <w:tcPr>
            <w:tcW w:w="885" w:type="dxa"/>
            <w:shd w:val="clear" w:color="auto" w:fill="auto"/>
          </w:tcPr>
          <w:p w14:paraId="5C32ECA0" w14:textId="179BCB68" w:rsidR="006117DD" w:rsidRPr="00320140" w:rsidRDefault="006117DD" w:rsidP="00D8144D">
            <w:pPr>
              <w:pStyle w:val="TAC"/>
              <w:rPr>
                <w:ins w:id="635" w:author="木原　賢一(SBM 渉外本部)" w:date="2017-01-31T15:06:00Z"/>
                <w:lang w:eastAsia="en-US"/>
              </w:rPr>
            </w:pPr>
            <w:ins w:id="636" w:author="木原　賢一(SBM 渉外本部)" w:date="2017-02-07T16:17:00Z">
              <w:r w:rsidRPr="00320140">
                <w:rPr>
                  <w:rFonts w:hint="eastAsia"/>
                </w:rPr>
                <w:t>-71.7</w:t>
              </w:r>
            </w:ins>
          </w:p>
        </w:tc>
        <w:tc>
          <w:tcPr>
            <w:tcW w:w="960" w:type="dxa"/>
            <w:shd w:val="clear" w:color="auto" w:fill="auto"/>
          </w:tcPr>
          <w:p w14:paraId="28AC9031" w14:textId="2BDD2CB5" w:rsidR="006117DD" w:rsidRPr="00320140" w:rsidRDefault="006117DD" w:rsidP="00D8144D">
            <w:pPr>
              <w:pStyle w:val="TAC"/>
              <w:rPr>
                <w:ins w:id="637" w:author="木原　賢一(SBM 渉外本部)" w:date="2017-01-31T15:06:00Z"/>
                <w:lang w:eastAsia="en-US"/>
              </w:rPr>
            </w:pPr>
            <w:ins w:id="638" w:author="木原　賢一(SBM 渉外本部)" w:date="2017-02-07T16:17:00Z">
              <w:r w:rsidRPr="00320140">
                <w:rPr>
                  <w:rFonts w:hint="eastAsia"/>
                </w:rPr>
                <w:t>-71.7</w:t>
              </w:r>
            </w:ins>
          </w:p>
        </w:tc>
        <w:tc>
          <w:tcPr>
            <w:tcW w:w="851" w:type="dxa"/>
            <w:shd w:val="clear" w:color="auto" w:fill="auto"/>
          </w:tcPr>
          <w:p w14:paraId="7F246803" w14:textId="7546FF73" w:rsidR="006117DD" w:rsidRPr="00320140" w:rsidRDefault="006117DD" w:rsidP="00D8144D">
            <w:pPr>
              <w:pStyle w:val="TAC"/>
              <w:rPr>
                <w:ins w:id="639" w:author="木原　賢一(SBM 渉外本部)" w:date="2017-01-31T15:06:00Z"/>
                <w:lang w:eastAsia="en-US"/>
              </w:rPr>
            </w:pPr>
            <w:ins w:id="640" w:author="木原　賢一(SBM 渉外本部)" w:date="2017-02-07T16:17:00Z">
              <w:r w:rsidRPr="00320140">
                <w:rPr>
                  <w:rFonts w:hint="eastAsia"/>
                </w:rPr>
                <w:t>-71.7</w:t>
              </w:r>
            </w:ins>
          </w:p>
        </w:tc>
        <w:tc>
          <w:tcPr>
            <w:tcW w:w="790" w:type="dxa"/>
            <w:vMerge/>
            <w:shd w:val="clear" w:color="auto" w:fill="auto"/>
            <w:vAlign w:val="center"/>
          </w:tcPr>
          <w:p w14:paraId="32B72E7B" w14:textId="77777777" w:rsidR="006117DD" w:rsidRPr="00320140" w:rsidRDefault="006117DD" w:rsidP="00D8144D">
            <w:pPr>
              <w:pStyle w:val="TAC"/>
              <w:rPr>
                <w:ins w:id="641" w:author="木原　賢一(SBM 渉外本部)" w:date="2017-01-31T15:06:00Z"/>
                <w:lang w:eastAsia="en-US"/>
              </w:rPr>
            </w:pPr>
          </w:p>
        </w:tc>
      </w:tr>
      <w:tr w:rsidR="006117DD" w:rsidRPr="0032110F" w14:paraId="58DDE1DC" w14:textId="77777777" w:rsidTr="00D8144D">
        <w:trPr>
          <w:trHeight w:val="255"/>
          <w:ins w:id="642" w:author="木原　賢一(SBM 渉外本部)" w:date="2017-01-31T15:06:00Z"/>
        </w:trPr>
        <w:tc>
          <w:tcPr>
            <w:tcW w:w="2265" w:type="dxa"/>
            <w:vMerge w:val="restart"/>
            <w:shd w:val="clear" w:color="auto" w:fill="auto"/>
            <w:vAlign w:val="center"/>
          </w:tcPr>
          <w:p w14:paraId="7964BE74" w14:textId="1603E365" w:rsidR="006117DD" w:rsidRPr="00320140" w:rsidRDefault="006117DD" w:rsidP="00D8144D">
            <w:pPr>
              <w:pStyle w:val="TAC"/>
              <w:rPr>
                <w:ins w:id="643" w:author="木原　賢一(SBM 渉外本部)" w:date="2017-01-31T15:06:00Z"/>
                <w:lang w:eastAsia="en-US"/>
              </w:rPr>
            </w:pPr>
            <w:ins w:id="644" w:author="木原　賢一(SBM 渉外本部)" w:date="2017-02-07T16:18: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11</w:t>
              </w:r>
              <w:r>
                <w:rPr>
                  <w:vertAlign w:val="superscript"/>
                  <w:lang w:eastAsia="en-US"/>
                </w:rPr>
                <w:t>,29</w:t>
              </w:r>
            </w:ins>
          </w:p>
        </w:tc>
        <w:tc>
          <w:tcPr>
            <w:tcW w:w="851" w:type="dxa"/>
            <w:vMerge w:val="restart"/>
            <w:shd w:val="clear" w:color="auto" w:fill="auto"/>
            <w:vAlign w:val="center"/>
          </w:tcPr>
          <w:p w14:paraId="28EB6965" w14:textId="1AEBAF8C" w:rsidR="006117DD" w:rsidRDefault="006117DD" w:rsidP="00D8144D">
            <w:pPr>
              <w:pStyle w:val="TAC"/>
              <w:rPr>
                <w:ins w:id="645" w:author="木原　賢一(SBM 渉外本部)" w:date="2017-01-31T15:06:00Z"/>
                <w:lang w:eastAsia="en-US"/>
              </w:rPr>
            </w:pPr>
            <w:ins w:id="646" w:author="木原　賢一(SBM 渉外本部)" w:date="2017-02-07T16:18:00Z">
              <w:r>
                <w:rPr>
                  <w:lang w:eastAsia="en-US"/>
                </w:rPr>
                <w:t>3</w:t>
              </w:r>
            </w:ins>
          </w:p>
        </w:tc>
        <w:tc>
          <w:tcPr>
            <w:tcW w:w="992" w:type="dxa"/>
            <w:shd w:val="clear" w:color="auto" w:fill="auto"/>
            <w:vAlign w:val="center"/>
          </w:tcPr>
          <w:p w14:paraId="6A3707E7" w14:textId="77777777" w:rsidR="006117DD" w:rsidRPr="00320140" w:rsidRDefault="006117DD" w:rsidP="00D8144D">
            <w:pPr>
              <w:pStyle w:val="TAC"/>
              <w:rPr>
                <w:ins w:id="647" w:author="木原　賢一(SBM 渉外本部)" w:date="2017-01-31T15:06:00Z"/>
                <w:lang w:eastAsia="en-US"/>
              </w:rPr>
            </w:pPr>
          </w:p>
        </w:tc>
        <w:tc>
          <w:tcPr>
            <w:tcW w:w="854" w:type="dxa"/>
            <w:shd w:val="clear" w:color="auto" w:fill="auto"/>
            <w:vAlign w:val="center"/>
          </w:tcPr>
          <w:p w14:paraId="5C371C4E" w14:textId="77777777" w:rsidR="006117DD" w:rsidRPr="00320140" w:rsidRDefault="006117DD" w:rsidP="00D8144D">
            <w:pPr>
              <w:pStyle w:val="TAC"/>
              <w:rPr>
                <w:ins w:id="648" w:author="木原　賢一(SBM 渉外本部)" w:date="2017-01-31T15:06:00Z"/>
                <w:lang w:eastAsia="en-US"/>
              </w:rPr>
            </w:pPr>
          </w:p>
        </w:tc>
        <w:tc>
          <w:tcPr>
            <w:tcW w:w="993" w:type="dxa"/>
            <w:shd w:val="clear" w:color="auto" w:fill="auto"/>
          </w:tcPr>
          <w:p w14:paraId="4945D20C" w14:textId="2E1267C1" w:rsidR="006117DD" w:rsidRPr="00320140" w:rsidRDefault="006117DD" w:rsidP="00D8144D">
            <w:pPr>
              <w:pStyle w:val="TAC"/>
              <w:rPr>
                <w:ins w:id="649" w:author="木原　賢一(SBM 渉外本部)" w:date="2017-01-31T15:06:00Z"/>
                <w:lang w:eastAsia="en-US"/>
              </w:rPr>
            </w:pPr>
            <w:ins w:id="650" w:author="木原　賢一(SBM 渉外本部)" w:date="2017-02-07T16:18:00Z">
              <w:r w:rsidRPr="00320140">
                <w:rPr>
                  <w:lang w:eastAsia="en-US"/>
                </w:rPr>
                <w:t>-96.</w:t>
              </w:r>
              <w:r>
                <w:rPr>
                  <w:lang w:eastAsia="en-US"/>
                </w:rPr>
                <w:t>5</w:t>
              </w:r>
            </w:ins>
          </w:p>
        </w:tc>
        <w:tc>
          <w:tcPr>
            <w:tcW w:w="885" w:type="dxa"/>
            <w:shd w:val="clear" w:color="auto" w:fill="auto"/>
          </w:tcPr>
          <w:p w14:paraId="1697FDEA" w14:textId="47EBD462" w:rsidR="006117DD" w:rsidRPr="00320140" w:rsidRDefault="006117DD" w:rsidP="00D8144D">
            <w:pPr>
              <w:pStyle w:val="TAC"/>
              <w:rPr>
                <w:ins w:id="651" w:author="木原　賢一(SBM 渉外本部)" w:date="2017-01-31T15:06:00Z"/>
                <w:lang w:eastAsia="en-US"/>
              </w:rPr>
            </w:pPr>
            <w:ins w:id="652" w:author="木原　賢一(SBM 渉外本部)" w:date="2017-02-07T16:18:00Z">
              <w:r w:rsidRPr="00320140">
                <w:rPr>
                  <w:lang w:eastAsia="en-US"/>
                </w:rPr>
                <w:t>-93.</w:t>
              </w:r>
              <w:r>
                <w:rPr>
                  <w:lang w:eastAsia="en-US"/>
                </w:rPr>
                <w:t>5</w:t>
              </w:r>
            </w:ins>
          </w:p>
        </w:tc>
        <w:tc>
          <w:tcPr>
            <w:tcW w:w="960" w:type="dxa"/>
            <w:shd w:val="clear" w:color="auto" w:fill="auto"/>
          </w:tcPr>
          <w:p w14:paraId="5FF4AE88" w14:textId="4872CD1F" w:rsidR="006117DD" w:rsidRPr="00320140" w:rsidRDefault="006117DD" w:rsidP="00D8144D">
            <w:pPr>
              <w:pStyle w:val="TAC"/>
              <w:rPr>
                <w:ins w:id="653" w:author="木原　賢一(SBM 渉外本部)" w:date="2017-01-31T15:06:00Z"/>
                <w:lang w:eastAsia="en-US"/>
              </w:rPr>
            </w:pPr>
            <w:ins w:id="654" w:author="木原　賢一(SBM 渉外本部)" w:date="2017-02-07T16:18:00Z">
              <w:r w:rsidRPr="00320140">
                <w:rPr>
                  <w:lang w:eastAsia="en-US"/>
                </w:rPr>
                <w:t>-9</w:t>
              </w:r>
              <w:r>
                <w:rPr>
                  <w:lang w:eastAsia="en-US"/>
                </w:rPr>
                <w:t>1.7</w:t>
              </w:r>
            </w:ins>
          </w:p>
        </w:tc>
        <w:tc>
          <w:tcPr>
            <w:tcW w:w="851" w:type="dxa"/>
            <w:shd w:val="clear" w:color="auto" w:fill="auto"/>
          </w:tcPr>
          <w:p w14:paraId="48D87DE8" w14:textId="20574865" w:rsidR="006117DD" w:rsidRPr="00320140" w:rsidRDefault="006117DD" w:rsidP="00D8144D">
            <w:pPr>
              <w:pStyle w:val="TAC"/>
              <w:rPr>
                <w:ins w:id="655" w:author="木原　賢一(SBM 渉外本部)" w:date="2017-01-31T15:06:00Z"/>
                <w:lang w:eastAsia="en-US"/>
              </w:rPr>
            </w:pPr>
            <w:ins w:id="656" w:author="木原　賢一(SBM 渉外本部)" w:date="2017-02-07T16:18:00Z">
              <w:r w:rsidRPr="00320140">
                <w:rPr>
                  <w:lang w:eastAsia="en-US"/>
                </w:rPr>
                <w:t>-90.</w:t>
              </w:r>
              <w:r>
                <w:rPr>
                  <w:lang w:eastAsia="en-US"/>
                </w:rPr>
                <w:t>5</w:t>
              </w:r>
            </w:ins>
          </w:p>
        </w:tc>
        <w:tc>
          <w:tcPr>
            <w:tcW w:w="790" w:type="dxa"/>
            <w:vMerge w:val="restart"/>
            <w:shd w:val="clear" w:color="auto" w:fill="auto"/>
            <w:vAlign w:val="center"/>
          </w:tcPr>
          <w:p w14:paraId="346319B4" w14:textId="77777777" w:rsidR="006117DD" w:rsidRPr="00320140" w:rsidRDefault="006117DD" w:rsidP="00D8144D">
            <w:pPr>
              <w:pStyle w:val="TAC"/>
              <w:rPr>
                <w:ins w:id="657" w:author="木原　賢一(SBM 渉外本部)" w:date="2017-01-31T15:06:00Z"/>
                <w:lang w:eastAsia="en-US"/>
              </w:rPr>
            </w:pPr>
            <w:ins w:id="658" w:author="木原　賢一(SBM 渉外本部)" w:date="2017-01-31T15:06:00Z">
              <w:r>
                <w:rPr>
                  <w:lang w:eastAsia="en-US"/>
                </w:rPr>
                <w:t>FDD</w:t>
              </w:r>
            </w:ins>
          </w:p>
        </w:tc>
      </w:tr>
      <w:tr w:rsidR="006117DD" w:rsidRPr="0032110F" w14:paraId="05B3D5E3" w14:textId="77777777" w:rsidTr="00D8144D">
        <w:trPr>
          <w:trHeight w:val="255"/>
          <w:ins w:id="659" w:author="木原　賢一(SBM 渉外本部)" w:date="2017-01-31T15:06:00Z"/>
        </w:trPr>
        <w:tc>
          <w:tcPr>
            <w:tcW w:w="2265" w:type="dxa"/>
            <w:vMerge/>
            <w:shd w:val="clear" w:color="auto" w:fill="auto"/>
            <w:vAlign w:val="center"/>
          </w:tcPr>
          <w:p w14:paraId="532E9C19" w14:textId="77777777" w:rsidR="006117DD" w:rsidRPr="00320140" w:rsidRDefault="006117DD" w:rsidP="00D8144D">
            <w:pPr>
              <w:pStyle w:val="TAC"/>
              <w:rPr>
                <w:ins w:id="660" w:author="木原　賢一(SBM 渉外本部)" w:date="2017-01-31T15:06:00Z"/>
                <w:lang w:eastAsia="en-US"/>
              </w:rPr>
            </w:pPr>
          </w:p>
        </w:tc>
        <w:tc>
          <w:tcPr>
            <w:tcW w:w="851" w:type="dxa"/>
            <w:vMerge/>
            <w:shd w:val="clear" w:color="auto" w:fill="auto"/>
            <w:vAlign w:val="center"/>
          </w:tcPr>
          <w:p w14:paraId="3E27497E" w14:textId="77777777" w:rsidR="006117DD" w:rsidRDefault="006117DD" w:rsidP="00D8144D">
            <w:pPr>
              <w:pStyle w:val="TAC"/>
              <w:rPr>
                <w:ins w:id="661" w:author="木原　賢一(SBM 渉外本部)" w:date="2017-01-31T15:06:00Z"/>
                <w:lang w:eastAsia="en-US"/>
              </w:rPr>
            </w:pPr>
          </w:p>
        </w:tc>
        <w:tc>
          <w:tcPr>
            <w:tcW w:w="992" w:type="dxa"/>
            <w:shd w:val="clear" w:color="auto" w:fill="auto"/>
            <w:vAlign w:val="center"/>
          </w:tcPr>
          <w:p w14:paraId="043B3B85" w14:textId="77777777" w:rsidR="006117DD" w:rsidRPr="00320140" w:rsidRDefault="006117DD" w:rsidP="00D8144D">
            <w:pPr>
              <w:pStyle w:val="TAC"/>
              <w:rPr>
                <w:ins w:id="662" w:author="木原　賢一(SBM 渉外本部)" w:date="2017-01-31T15:06:00Z"/>
                <w:lang w:eastAsia="en-US"/>
              </w:rPr>
            </w:pPr>
          </w:p>
        </w:tc>
        <w:tc>
          <w:tcPr>
            <w:tcW w:w="854" w:type="dxa"/>
            <w:shd w:val="clear" w:color="auto" w:fill="auto"/>
            <w:vAlign w:val="center"/>
          </w:tcPr>
          <w:p w14:paraId="6F672180" w14:textId="77777777" w:rsidR="006117DD" w:rsidRPr="00320140" w:rsidRDefault="006117DD" w:rsidP="00D8144D">
            <w:pPr>
              <w:pStyle w:val="TAC"/>
              <w:rPr>
                <w:ins w:id="663" w:author="木原　賢一(SBM 渉外本部)" w:date="2017-01-31T15:06:00Z"/>
                <w:lang w:eastAsia="en-US"/>
              </w:rPr>
            </w:pPr>
          </w:p>
        </w:tc>
        <w:tc>
          <w:tcPr>
            <w:tcW w:w="993" w:type="dxa"/>
            <w:shd w:val="clear" w:color="auto" w:fill="auto"/>
          </w:tcPr>
          <w:p w14:paraId="627D1094" w14:textId="100CE4E6" w:rsidR="006117DD" w:rsidRPr="00320140" w:rsidRDefault="006117DD" w:rsidP="00D8144D">
            <w:pPr>
              <w:pStyle w:val="TAC"/>
              <w:rPr>
                <w:ins w:id="664" w:author="木原　賢一(SBM 渉外本部)" w:date="2017-01-31T15:06:00Z"/>
                <w:lang w:eastAsia="en-US"/>
              </w:rPr>
            </w:pPr>
            <w:ins w:id="665" w:author="木原　賢一(SBM 渉外本部)" w:date="2017-02-07T16:18:00Z">
              <w:r w:rsidRPr="00320140">
                <w:rPr>
                  <w:lang w:eastAsia="en-US"/>
                </w:rPr>
                <w:t>-99.</w:t>
              </w:r>
              <w:r>
                <w:rPr>
                  <w:lang w:eastAsia="en-US"/>
                </w:rPr>
                <w:t>2</w:t>
              </w:r>
              <w:r w:rsidRPr="00320140">
                <w:rPr>
                  <w:vertAlign w:val="superscript"/>
                  <w:lang w:eastAsia="en-US"/>
                </w:rPr>
                <w:t>20</w:t>
              </w:r>
            </w:ins>
          </w:p>
        </w:tc>
        <w:tc>
          <w:tcPr>
            <w:tcW w:w="885" w:type="dxa"/>
            <w:shd w:val="clear" w:color="auto" w:fill="auto"/>
          </w:tcPr>
          <w:p w14:paraId="72F1D8F3" w14:textId="31BF335B" w:rsidR="006117DD" w:rsidRPr="00320140" w:rsidRDefault="006117DD" w:rsidP="00D8144D">
            <w:pPr>
              <w:pStyle w:val="TAC"/>
              <w:rPr>
                <w:ins w:id="666" w:author="木原　賢一(SBM 渉外本部)" w:date="2017-01-31T15:06:00Z"/>
                <w:lang w:eastAsia="en-US"/>
              </w:rPr>
            </w:pPr>
            <w:ins w:id="667" w:author="木原　賢一(SBM 渉外本部)" w:date="2017-02-07T16:18:00Z">
              <w:r w:rsidRPr="00320140">
                <w:rPr>
                  <w:lang w:eastAsia="en-US"/>
                </w:rPr>
                <w:t>-96.</w:t>
              </w:r>
              <w:r>
                <w:rPr>
                  <w:lang w:eastAsia="en-US"/>
                </w:rPr>
                <w:t>2</w:t>
              </w:r>
              <w:r w:rsidRPr="00320140">
                <w:rPr>
                  <w:vertAlign w:val="superscript"/>
                  <w:lang w:eastAsia="en-US"/>
                </w:rPr>
                <w:t>20</w:t>
              </w:r>
            </w:ins>
          </w:p>
        </w:tc>
        <w:tc>
          <w:tcPr>
            <w:tcW w:w="960" w:type="dxa"/>
            <w:shd w:val="clear" w:color="auto" w:fill="auto"/>
          </w:tcPr>
          <w:p w14:paraId="431CE4A7" w14:textId="220C9B6B" w:rsidR="006117DD" w:rsidRPr="00320140" w:rsidRDefault="006117DD" w:rsidP="00D8144D">
            <w:pPr>
              <w:pStyle w:val="TAC"/>
              <w:rPr>
                <w:ins w:id="668" w:author="木原　賢一(SBM 渉外本部)" w:date="2017-01-31T15:06:00Z"/>
                <w:lang w:eastAsia="en-US"/>
              </w:rPr>
            </w:pPr>
            <w:ins w:id="669" w:author="木原　賢一(SBM 渉外本部)" w:date="2017-02-07T16:18:00Z">
              <w:r w:rsidRPr="00320140">
                <w:rPr>
                  <w:lang w:eastAsia="en-US"/>
                </w:rPr>
                <w:t>-94.</w:t>
              </w:r>
              <w:r>
                <w:rPr>
                  <w:lang w:eastAsia="en-US"/>
                </w:rPr>
                <w:t>4</w:t>
              </w:r>
              <w:r w:rsidRPr="00320140">
                <w:rPr>
                  <w:vertAlign w:val="superscript"/>
                  <w:lang w:eastAsia="en-US"/>
                </w:rPr>
                <w:t>20</w:t>
              </w:r>
            </w:ins>
          </w:p>
        </w:tc>
        <w:tc>
          <w:tcPr>
            <w:tcW w:w="851" w:type="dxa"/>
            <w:shd w:val="clear" w:color="auto" w:fill="auto"/>
          </w:tcPr>
          <w:p w14:paraId="467CB69B" w14:textId="5006228F" w:rsidR="006117DD" w:rsidRPr="00320140" w:rsidRDefault="006117DD" w:rsidP="00D8144D">
            <w:pPr>
              <w:pStyle w:val="TAC"/>
              <w:rPr>
                <w:ins w:id="670" w:author="木原　賢一(SBM 渉外本部)" w:date="2017-01-31T15:06:00Z"/>
                <w:lang w:eastAsia="en-US"/>
              </w:rPr>
            </w:pPr>
            <w:ins w:id="671" w:author="木原　賢一(SBM 渉外本部)" w:date="2017-02-07T16:18:00Z">
              <w:r w:rsidRPr="00320140">
                <w:rPr>
                  <w:lang w:eastAsia="en-US"/>
                </w:rPr>
                <w:t>-93.</w:t>
              </w:r>
              <w:r>
                <w:rPr>
                  <w:lang w:eastAsia="en-US"/>
                </w:rPr>
                <w:t>2</w:t>
              </w:r>
              <w:r w:rsidRPr="00320140">
                <w:rPr>
                  <w:vertAlign w:val="superscript"/>
                  <w:lang w:eastAsia="en-US"/>
                </w:rPr>
                <w:t>20</w:t>
              </w:r>
            </w:ins>
          </w:p>
        </w:tc>
        <w:tc>
          <w:tcPr>
            <w:tcW w:w="790" w:type="dxa"/>
            <w:vMerge/>
            <w:shd w:val="clear" w:color="auto" w:fill="auto"/>
            <w:vAlign w:val="center"/>
          </w:tcPr>
          <w:p w14:paraId="39762D47" w14:textId="77777777" w:rsidR="006117DD" w:rsidRPr="00320140" w:rsidRDefault="006117DD" w:rsidP="00D8144D">
            <w:pPr>
              <w:pStyle w:val="TAC"/>
              <w:rPr>
                <w:ins w:id="672" w:author="木原　賢一(SBM 渉外本部)" w:date="2017-01-31T15:06:00Z"/>
                <w:lang w:eastAsia="en-US"/>
              </w:rPr>
            </w:pPr>
          </w:p>
        </w:tc>
      </w:tr>
      <w:tr w:rsidR="006117DD" w:rsidRPr="0032110F" w14:paraId="1E509F39" w14:textId="77777777" w:rsidTr="00D8144D">
        <w:trPr>
          <w:trHeight w:val="255"/>
          <w:ins w:id="673" w:author="木原　賢一(SBM 渉外本部)" w:date="2017-01-31T15:06:00Z"/>
        </w:trPr>
        <w:tc>
          <w:tcPr>
            <w:tcW w:w="2265" w:type="dxa"/>
            <w:vMerge/>
            <w:shd w:val="clear" w:color="auto" w:fill="auto"/>
            <w:vAlign w:val="center"/>
          </w:tcPr>
          <w:p w14:paraId="5F2117D1" w14:textId="77777777" w:rsidR="006117DD" w:rsidRPr="00320140" w:rsidRDefault="006117DD" w:rsidP="00D8144D">
            <w:pPr>
              <w:pStyle w:val="TAC"/>
              <w:rPr>
                <w:ins w:id="674" w:author="木原　賢一(SBM 渉外本部)" w:date="2017-01-31T15:06:00Z"/>
                <w:lang w:eastAsia="en-US"/>
              </w:rPr>
            </w:pPr>
          </w:p>
        </w:tc>
        <w:tc>
          <w:tcPr>
            <w:tcW w:w="851" w:type="dxa"/>
            <w:shd w:val="clear" w:color="auto" w:fill="auto"/>
            <w:vAlign w:val="center"/>
          </w:tcPr>
          <w:p w14:paraId="139B892A" w14:textId="453C2944" w:rsidR="006117DD" w:rsidRDefault="006117DD" w:rsidP="00D8144D">
            <w:pPr>
              <w:pStyle w:val="TAC"/>
              <w:rPr>
                <w:ins w:id="675" w:author="木原　賢一(SBM 渉外本部)" w:date="2017-01-31T15:06:00Z"/>
                <w:lang w:eastAsia="en-US"/>
              </w:rPr>
            </w:pPr>
            <w:ins w:id="676" w:author="木原　賢一(SBM 渉外本部)" w:date="2017-02-07T16:18:00Z">
              <w:r>
                <w:rPr>
                  <w:lang w:eastAsia="en-US"/>
                </w:rPr>
                <w:t>28</w:t>
              </w:r>
            </w:ins>
          </w:p>
        </w:tc>
        <w:tc>
          <w:tcPr>
            <w:tcW w:w="992" w:type="dxa"/>
            <w:shd w:val="clear" w:color="auto" w:fill="auto"/>
            <w:vAlign w:val="center"/>
          </w:tcPr>
          <w:p w14:paraId="50E9DABC" w14:textId="77777777" w:rsidR="006117DD" w:rsidRPr="00320140" w:rsidRDefault="006117DD" w:rsidP="00D8144D">
            <w:pPr>
              <w:pStyle w:val="TAC"/>
              <w:rPr>
                <w:ins w:id="677" w:author="木原　賢一(SBM 渉外本部)" w:date="2017-01-31T15:06:00Z"/>
                <w:lang w:eastAsia="en-US"/>
              </w:rPr>
            </w:pPr>
          </w:p>
        </w:tc>
        <w:tc>
          <w:tcPr>
            <w:tcW w:w="854" w:type="dxa"/>
            <w:shd w:val="clear" w:color="auto" w:fill="auto"/>
            <w:vAlign w:val="center"/>
          </w:tcPr>
          <w:p w14:paraId="36794D44" w14:textId="77777777" w:rsidR="006117DD" w:rsidRPr="00320140" w:rsidRDefault="006117DD" w:rsidP="00D8144D">
            <w:pPr>
              <w:pStyle w:val="TAC"/>
              <w:rPr>
                <w:ins w:id="678" w:author="木原　賢一(SBM 渉外本部)" w:date="2017-01-31T15:06:00Z"/>
                <w:lang w:eastAsia="en-US"/>
              </w:rPr>
            </w:pPr>
          </w:p>
        </w:tc>
        <w:tc>
          <w:tcPr>
            <w:tcW w:w="993" w:type="dxa"/>
            <w:shd w:val="clear" w:color="auto" w:fill="auto"/>
          </w:tcPr>
          <w:p w14:paraId="669603EA" w14:textId="3938D34B" w:rsidR="006117DD" w:rsidRPr="00320140" w:rsidRDefault="006117DD" w:rsidP="00D8144D">
            <w:pPr>
              <w:pStyle w:val="TAC"/>
              <w:rPr>
                <w:ins w:id="679" w:author="木原　賢一(SBM 渉外本部)" w:date="2017-01-31T15:06:00Z"/>
                <w:lang w:eastAsia="en-US"/>
              </w:rPr>
            </w:pPr>
            <w:ins w:id="680" w:author="木原　賢一(SBM 渉外本部)" w:date="2017-02-07T16:18:00Z">
              <w:r w:rsidRPr="00320140">
                <w:rPr>
                  <w:rFonts w:eastAsia="SimSun"/>
                  <w:lang w:eastAsia="zh-CN"/>
                </w:rPr>
                <w:t>-98.3</w:t>
              </w:r>
            </w:ins>
          </w:p>
        </w:tc>
        <w:tc>
          <w:tcPr>
            <w:tcW w:w="885" w:type="dxa"/>
            <w:shd w:val="clear" w:color="auto" w:fill="auto"/>
          </w:tcPr>
          <w:p w14:paraId="24211C86" w14:textId="52D3385B" w:rsidR="006117DD" w:rsidRPr="00320140" w:rsidRDefault="006117DD" w:rsidP="00D8144D">
            <w:pPr>
              <w:pStyle w:val="TAC"/>
              <w:rPr>
                <w:ins w:id="681" w:author="木原　賢一(SBM 渉外本部)" w:date="2017-01-31T15:06:00Z"/>
                <w:lang w:eastAsia="en-US"/>
              </w:rPr>
            </w:pPr>
            <w:ins w:id="682" w:author="木原　賢一(SBM 渉外本部)" w:date="2017-02-07T16:18:00Z">
              <w:r>
                <w:rPr>
                  <w:rFonts w:eastAsia="SimSun"/>
                  <w:lang w:eastAsia="zh-CN"/>
                </w:rPr>
                <w:t>-95.3</w:t>
              </w:r>
            </w:ins>
          </w:p>
        </w:tc>
        <w:tc>
          <w:tcPr>
            <w:tcW w:w="960" w:type="dxa"/>
            <w:shd w:val="clear" w:color="auto" w:fill="auto"/>
            <w:vAlign w:val="center"/>
          </w:tcPr>
          <w:p w14:paraId="25500577" w14:textId="77777777" w:rsidR="006117DD" w:rsidRPr="00320140" w:rsidRDefault="006117DD" w:rsidP="00D8144D">
            <w:pPr>
              <w:pStyle w:val="TAC"/>
              <w:rPr>
                <w:ins w:id="683" w:author="木原　賢一(SBM 渉外本部)" w:date="2017-01-31T15:06:00Z"/>
                <w:lang w:eastAsia="en-US"/>
              </w:rPr>
            </w:pPr>
          </w:p>
        </w:tc>
        <w:tc>
          <w:tcPr>
            <w:tcW w:w="851" w:type="dxa"/>
            <w:shd w:val="clear" w:color="auto" w:fill="auto"/>
            <w:vAlign w:val="center"/>
          </w:tcPr>
          <w:p w14:paraId="09EE7655" w14:textId="77777777" w:rsidR="006117DD" w:rsidRPr="00320140" w:rsidRDefault="006117DD" w:rsidP="00D8144D">
            <w:pPr>
              <w:pStyle w:val="TAC"/>
              <w:rPr>
                <w:ins w:id="684" w:author="木原　賢一(SBM 渉外本部)" w:date="2017-01-31T15:06:00Z"/>
                <w:lang w:eastAsia="en-US"/>
              </w:rPr>
            </w:pPr>
          </w:p>
        </w:tc>
        <w:tc>
          <w:tcPr>
            <w:tcW w:w="790" w:type="dxa"/>
            <w:vMerge/>
            <w:shd w:val="clear" w:color="auto" w:fill="auto"/>
            <w:vAlign w:val="center"/>
          </w:tcPr>
          <w:p w14:paraId="1C3E5507" w14:textId="77777777" w:rsidR="006117DD" w:rsidRPr="00320140" w:rsidRDefault="006117DD" w:rsidP="00D8144D">
            <w:pPr>
              <w:pStyle w:val="TAC"/>
              <w:rPr>
                <w:ins w:id="685" w:author="木原　賢一(SBM 渉外本部)" w:date="2017-01-31T15:06:00Z"/>
                <w:lang w:eastAsia="en-US"/>
              </w:rPr>
            </w:pPr>
          </w:p>
        </w:tc>
      </w:tr>
      <w:tr w:rsidR="006117DD" w:rsidRPr="0032110F" w14:paraId="55B79C9C" w14:textId="77777777" w:rsidTr="00D8144D">
        <w:trPr>
          <w:trHeight w:val="255"/>
          <w:ins w:id="686" w:author="木原　賢一(SBM 渉外本部)" w:date="2017-01-31T15:06:00Z"/>
        </w:trPr>
        <w:tc>
          <w:tcPr>
            <w:tcW w:w="2265" w:type="dxa"/>
            <w:vMerge/>
            <w:shd w:val="clear" w:color="auto" w:fill="auto"/>
            <w:vAlign w:val="center"/>
          </w:tcPr>
          <w:p w14:paraId="15F91198" w14:textId="77777777" w:rsidR="006117DD" w:rsidRPr="00320140" w:rsidRDefault="006117DD" w:rsidP="00D8144D">
            <w:pPr>
              <w:pStyle w:val="TAC"/>
              <w:rPr>
                <w:ins w:id="687" w:author="木原　賢一(SBM 渉外本部)" w:date="2017-01-31T15:06:00Z"/>
                <w:lang w:eastAsia="en-US"/>
              </w:rPr>
            </w:pPr>
          </w:p>
        </w:tc>
        <w:tc>
          <w:tcPr>
            <w:tcW w:w="851" w:type="dxa"/>
            <w:vMerge w:val="restart"/>
            <w:shd w:val="clear" w:color="auto" w:fill="auto"/>
            <w:vAlign w:val="center"/>
          </w:tcPr>
          <w:p w14:paraId="0F24BD6D" w14:textId="23680197" w:rsidR="006117DD" w:rsidRDefault="006117DD" w:rsidP="00D8144D">
            <w:pPr>
              <w:pStyle w:val="TAC"/>
              <w:rPr>
                <w:ins w:id="688" w:author="木原　賢一(SBM 渉外本部)" w:date="2017-01-31T15:06:00Z"/>
                <w:lang w:eastAsia="en-US"/>
              </w:rPr>
            </w:pPr>
            <w:ins w:id="689" w:author="木原　賢一(SBM 渉外本部)" w:date="2017-02-07T16:18:00Z">
              <w:r>
                <w:rPr>
                  <w:lang w:eastAsia="en-US"/>
                </w:rPr>
                <w:t>41</w:t>
              </w:r>
            </w:ins>
          </w:p>
        </w:tc>
        <w:tc>
          <w:tcPr>
            <w:tcW w:w="992" w:type="dxa"/>
            <w:shd w:val="clear" w:color="auto" w:fill="auto"/>
            <w:vAlign w:val="center"/>
          </w:tcPr>
          <w:p w14:paraId="0F83C3D6" w14:textId="77777777" w:rsidR="006117DD" w:rsidRPr="00320140" w:rsidRDefault="006117DD" w:rsidP="00D8144D">
            <w:pPr>
              <w:pStyle w:val="TAC"/>
              <w:rPr>
                <w:ins w:id="690" w:author="木原　賢一(SBM 渉外本部)" w:date="2017-01-31T15:06:00Z"/>
                <w:lang w:eastAsia="en-US"/>
              </w:rPr>
            </w:pPr>
          </w:p>
        </w:tc>
        <w:tc>
          <w:tcPr>
            <w:tcW w:w="854" w:type="dxa"/>
            <w:shd w:val="clear" w:color="auto" w:fill="auto"/>
            <w:vAlign w:val="center"/>
          </w:tcPr>
          <w:p w14:paraId="4CFC95EC" w14:textId="77777777" w:rsidR="006117DD" w:rsidRPr="00320140" w:rsidRDefault="006117DD" w:rsidP="00D8144D">
            <w:pPr>
              <w:pStyle w:val="TAC"/>
              <w:rPr>
                <w:ins w:id="691" w:author="木原　賢一(SBM 渉外本部)" w:date="2017-01-31T15:06:00Z"/>
                <w:lang w:eastAsia="en-US"/>
              </w:rPr>
            </w:pPr>
          </w:p>
        </w:tc>
        <w:tc>
          <w:tcPr>
            <w:tcW w:w="993" w:type="dxa"/>
            <w:shd w:val="clear" w:color="auto" w:fill="auto"/>
            <w:vAlign w:val="center"/>
          </w:tcPr>
          <w:p w14:paraId="11106CE2" w14:textId="77777777" w:rsidR="006117DD" w:rsidRPr="00320140" w:rsidRDefault="006117DD" w:rsidP="00D8144D">
            <w:pPr>
              <w:pStyle w:val="TAC"/>
              <w:rPr>
                <w:ins w:id="692" w:author="木原　賢一(SBM 渉外本部)" w:date="2017-01-31T15:06:00Z"/>
                <w:lang w:eastAsia="en-US"/>
              </w:rPr>
            </w:pPr>
          </w:p>
        </w:tc>
        <w:tc>
          <w:tcPr>
            <w:tcW w:w="885" w:type="dxa"/>
            <w:shd w:val="clear" w:color="auto" w:fill="auto"/>
          </w:tcPr>
          <w:p w14:paraId="3E2DCE07" w14:textId="382B5FAF" w:rsidR="006117DD" w:rsidRPr="00320140" w:rsidRDefault="006117DD" w:rsidP="00D8144D">
            <w:pPr>
              <w:pStyle w:val="TAC"/>
              <w:rPr>
                <w:ins w:id="693" w:author="木原　賢一(SBM 渉外本部)" w:date="2017-01-31T15:06:00Z"/>
                <w:lang w:eastAsia="en-US"/>
              </w:rPr>
            </w:pPr>
            <w:ins w:id="694" w:author="木原　賢一(SBM 渉外本部)" w:date="2017-02-07T16:18:00Z">
              <w:r w:rsidRPr="00320140">
                <w:rPr>
                  <w:lang w:eastAsia="en-US"/>
                </w:rPr>
                <w:t>-9</w:t>
              </w:r>
              <w:r w:rsidRPr="00320140">
                <w:rPr>
                  <w:rFonts w:eastAsia="SimSun" w:hint="eastAsia"/>
                  <w:lang w:eastAsia="zh-CN"/>
                </w:rPr>
                <w:t>4.</w:t>
              </w:r>
              <w:r>
                <w:rPr>
                  <w:rFonts w:eastAsia="SimSun"/>
                  <w:lang w:eastAsia="zh-CN"/>
                </w:rPr>
                <w:t>5</w:t>
              </w:r>
            </w:ins>
          </w:p>
        </w:tc>
        <w:tc>
          <w:tcPr>
            <w:tcW w:w="960" w:type="dxa"/>
            <w:shd w:val="clear" w:color="auto" w:fill="auto"/>
          </w:tcPr>
          <w:p w14:paraId="7E45B7A8" w14:textId="3240696E" w:rsidR="006117DD" w:rsidRPr="00320140" w:rsidRDefault="006117DD" w:rsidP="00D8144D">
            <w:pPr>
              <w:pStyle w:val="TAC"/>
              <w:rPr>
                <w:ins w:id="695" w:author="木原　賢一(SBM 渉外本部)" w:date="2017-01-31T15:06:00Z"/>
                <w:lang w:eastAsia="en-US"/>
              </w:rPr>
            </w:pPr>
            <w:ins w:id="696" w:author="木原　賢一(SBM 渉外本部)" w:date="2017-02-07T16:18:00Z">
              <w:r w:rsidRPr="00320140">
                <w:rPr>
                  <w:lang w:eastAsia="en-US"/>
                </w:rPr>
                <w:t>-9</w:t>
              </w:r>
              <w:r w:rsidRPr="00320140">
                <w:rPr>
                  <w:rFonts w:eastAsia="SimSun" w:hint="eastAsia"/>
                  <w:lang w:eastAsia="zh-CN"/>
                </w:rPr>
                <w:t>2.</w:t>
              </w:r>
              <w:r>
                <w:rPr>
                  <w:rFonts w:eastAsia="SimSun"/>
                  <w:lang w:eastAsia="zh-CN"/>
                </w:rPr>
                <w:t>7</w:t>
              </w:r>
            </w:ins>
          </w:p>
        </w:tc>
        <w:tc>
          <w:tcPr>
            <w:tcW w:w="851" w:type="dxa"/>
            <w:shd w:val="clear" w:color="auto" w:fill="auto"/>
          </w:tcPr>
          <w:p w14:paraId="53A3B56C" w14:textId="5F278A00" w:rsidR="006117DD" w:rsidRPr="00320140" w:rsidRDefault="006117DD" w:rsidP="00D8144D">
            <w:pPr>
              <w:pStyle w:val="TAC"/>
              <w:rPr>
                <w:ins w:id="697" w:author="木原　賢一(SBM 渉外本部)" w:date="2017-01-31T15:06:00Z"/>
                <w:lang w:eastAsia="en-US"/>
              </w:rPr>
            </w:pPr>
            <w:ins w:id="698" w:author="木原　賢一(SBM 渉外本部)" w:date="2017-02-07T16:18:00Z">
              <w:r w:rsidRPr="00320140">
                <w:rPr>
                  <w:lang w:eastAsia="en-US"/>
                </w:rPr>
                <w:t>-9</w:t>
              </w:r>
              <w:r w:rsidRPr="00320140">
                <w:rPr>
                  <w:rFonts w:eastAsia="SimSun" w:hint="eastAsia"/>
                  <w:lang w:eastAsia="zh-CN"/>
                </w:rPr>
                <w:t>1.</w:t>
              </w:r>
              <w:r>
                <w:rPr>
                  <w:rFonts w:eastAsia="SimSun"/>
                  <w:lang w:eastAsia="zh-CN"/>
                </w:rPr>
                <w:t>5</w:t>
              </w:r>
            </w:ins>
          </w:p>
        </w:tc>
        <w:tc>
          <w:tcPr>
            <w:tcW w:w="790" w:type="dxa"/>
            <w:vMerge w:val="restart"/>
            <w:shd w:val="clear" w:color="auto" w:fill="auto"/>
            <w:vAlign w:val="center"/>
          </w:tcPr>
          <w:p w14:paraId="4A73C0C8" w14:textId="77777777" w:rsidR="006117DD" w:rsidRPr="00320140" w:rsidRDefault="006117DD" w:rsidP="00D8144D">
            <w:pPr>
              <w:pStyle w:val="TAC"/>
              <w:rPr>
                <w:ins w:id="699" w:author="木原　賢一(SBM 渉外本部)" w:date="2017-01-31T15:06:00Z"/>
                <w:lang w:eastAsia="en-US"/>
              </w:rPr>
            </w:pPr>
            <w:ins w:id="700" w:author="木原　賢一(SBM 渉外本部)" w:date="2017-01-31T15:06:00Z">
              <w:r>
                <w:rPr>
                  <w:lang w:eastAsia="en-US"/>
                </w:rPr>
                <w:t>TDD</w:t>
              </w:r>
            </w:ins>
          </w:p>
        </w:tc>
      </w:tr>
      <w:tr w:rsidR="006117DD" w:rsidRPr="0032110F" w14:paraId="7652383C" w14:textId="77777777" w:rsidTr="00D8144D">
        <w:trPr>
          <w:trHeight w:val="255"/>
          <w:ins w:id="701" w:author="木原　賢一(SBM 渉外本部)" w:date="2017-02-07T16:17:00Z"/>
        </w:trPr>
        <w:tc>
          <w:tcPr>
            <w:tcW w:w="2265" w:type="dxa"/>
            <w:vMerge/>
            <w:shd w:val="clear" w:color="auto" w:fill="auto"/>
            <w:vAlign w:val="center"/>
          </w:tcPr>
          <w:p w14:paraId="78890A03" w14:textId="77777777" w:rsidR="006117DD" w:rsidRPr="00320140" w:rsidRDefault="006117DD" w:rsidP="00D8144D">
            <w:pPr>
              <w:pStyle w:val="TAC"/>
              <w:rPr>
                <w:ins w:id="702" w:author="木原　賢一(SBM 渉外本部)" w:date="2017-02-07T16:17:00Z"/>
                <w:lang w:eastAsia="en-US"/>
              </w:rPr>
            </w:pPr>
          </w:p>
        </w:tc>
        <w:tc>
          <w:tcPr>
            <w:tcW w:w="851" w:type="dxa"/>
            <w:vMerge/>
            <w:shd w:val="clear" w:color="auto" w:fill="auto"/>
            <w:vAlign w:val="center"/>
          </w:tcPr>
          <w:p w14:paraId="3C52119F" w14:textId="77777777" w:rsidR="006117DD" w:rsidRDefault="006117DD" w:rsidP="00D8144D">
            <w:pPr>
              <w:pStyle w:val="TAC"/>
              <w:rPr>
                <w:ins w:id="703" w:author="木原　賢一(SBM 渉外本部)" w:date="2017-02-07T16:17:00Z"/>
                <w:lang w:eastAsia="en-US"/>
              </w:rPr>
            </w:pPr>
          </w:p>
        </w:tc>
        <w:tc>
          <w:tcPr>
            <w:tcW w:w="992" w:type="dxa"/>
            <w:shd w:val="clear" w:color="auto" w:fill="auto"/>
            <w:vAlign w:val="center"/>
          </w:tcPr>
          <w:p w14:paraId="337AD668" w14:textId="77777777" w:rsidR="006117DD" w:rsidRPr="00320140" w:rsidRDefault="006117DD" w:rsidP="00D8144D">
            <w:pPr>
              <w:pStyle w:val="TAC"/>
              <w:rPr>
                <w:ins w:id="704" w:author="木原　賢一(SBM 渉外本部)" w:date="2017-02-07T16:17:00Z"/>
                <w:lang w:eastAsia="en-US"/>
              </w:rPr>
            </w:pPr>
          </w:p>
        </w:tc>
        <w:tc>
          <w:tcPr>
            <w:tcW w:w="854" w:type="dxa"/>
            <w:shd w:val="clear" w:color="auto" w:fill="auto"/>
            <w:vAlign w:val="center"/>
          </w:tcPr>
          <w:p w14:paraId="0A801EDD" w14:textId="77777777" w:rsidR="006117DD" w:rsidRPr="00320140" w:rsidRDefault="006117DD" w:rsidP="00D8144D">
            <w:pPr>
              <w:pStyle w:val="TAC"/>
              <w:rPr>
                <w:ins w:id="705" w:author="木原　賢一(SBM 渉外本部)" w:date="2017-02-07T16:17:00Z"/>
                <w:lang w:eastAsia="en-US"/>
              </w:rPr>
            </w:pPr>
          </w:p>
        </w:tc>
        <w:tc>
          <w:tcPr>
            <w:tcW w:w="993" w:type="dxa"/>
            <w:shd w:val="clear" w:color="auto" w:fill="auto"/>
            <w:vAlign w:val="center"/>
          </w:tcPr>
          <w:p w14:paraId="702CB7E8" w14:textId="77777777" w:rsidR="006117DD" w:rsidRPr="00320140" w:rsidRDefault="006117DD" w:rsidP="00D8144D">
            <w:pPr>
              <w:pStyle w:val="TAC"/>
              <w:rPr>
                <w:ins w:id="706" w:author="木原　賢一(SBM 渉外本部)" w:date="2017-02-07T16:17:00Z"/>
                <w:lang w:eastAsia="en-US"/>
              </w:rPr>
            </w:pPr>
          </w:p>
        </w:tc>
        <w:tc>
          <w:tcPr>
            <w:tcW w:w="885" w:type="dxa"/>
            <w:shd w:val="clear" w:color="auto" w:fill="auto"/>
          </w:tcPr>
          <w:p w14:paraId="7E984540" w14:textId="0AE61864" w:rsidR="006117DD" w:rsidRPr="00320140" w:rsidRDefault="006117DD" w:rsidP="00D8144D">
            <w:pPr>
              <w:pStyle w:val="TAC"/>
              <w:rPr>
                <w:ins w:id="707" w:author="木原　賢一(SBM 渉外本部)" w:date="2017-02-07T16:17:00Z"/>
                <w:lang w:eastAsia="en-US"/>
              </w:rPr>
            </w:pPr>
            <w:ins w:id="708" w:author="木原　賢一(SBM 渉外本部)" w:date="2017-02-07T16:18:00Z">
              <w:r>
                <w:rPr>
                  <w:lang w:eastAsia="en-US"/>
                </w:rPr>
                <w:t>-97.2</w:t>
              </w:r>
              <w:r w:rsidRPr="000F5A7A">
                <w:rPr>
                  <w:vertAlign w:val="superscript"/>
                  <w:lang w:eastAsia="en-US"/>
                </w:rPr>
                <w:t>20</w:t>
              </w:r>
            </w:ins>
          </w:p>
        </w:tc>
        <w:tc>
          <w:tcPr>
            <w:tcW w:w="960" w:type="dxa"/>
            <w:shd w:val="clear" w:color="auto" w:fill="auto"/>
          </w:tcPr>
          <w:p w14:paraId="32A59FC3" w14:textId="38426781" w:rsidR="006117DD" w:rsidRPr="00320140" w:rsidRDefault="006117DD" w:rsidP="00D8144D">
            <w:pPr>
              <w:pStyle w:val="TAC"/>
              <w:rPr>
                <w:ins w:id="709" w:author="木原　賢一(SBM 渉外本部)" w:date="2017-02-07T16:17:00Z"/>
                <w:lang w:eastAsia="en-US"/>
              </w:rPr>
            </w:pPr>
            <w:ins w:id="710" w:author="木原　賢一(SBM 渉外本部)" w:date="2017-02-07T16:18:00Z">
              <w:r>
                <w:rPr>
                  <w:lang w:eastAsia="en-US"/>
                </w:rPr>
                <w:t>-95.4</w:t>
              </w:r>
              <w:r w:rsidRPr="000F5A7A">
                <w:rPr>
                  <w:vertAlign w:val="superscript"/>
                  <w:lang w:eastAsia="en-US"/>
                </w:rPr>
                <w:t>20</w:t>
              </w:r>
            </w:ins>
          </w:p>
        </w:tc>
        <w:tc>
          <w:tcPr>
            <w:tcW w:w="851" w:type="dxa"/>
            <w:shd w:val="clear" w:color="auto" w:fill="auto"/>
          </w:tcPr>
          <w:p w14:paraId="16EECAE4" w14:textId="66899C06" w:rsidR="006117DD" w:rsidRPr="00320140" w:rsidRDefault="006117DD" w:rsidP="00D8144D">
            <w:pPr>
              <w:pStyle w:val="TAC"/>
              <w:rPr>
                <w:ins w:id="711" w:author="木原　賢一(SBM 渉外本部)" w:date="2017-02-07T16:17:00Z"/>
                <w:lang w:eastAsia="en-US"/>
              </w:rPr>
            </w:pPr>
            <w:ins w:id="712" w:author="木原　賢一(SBM 渉外本部)" w:date="2017-02-07T16:18:00Z">
              <w:r>
                <w:rPr>
                  <w:lang w:eastAsia="en-US"/>
                </w:rPr>
                <w:t>-94.2</w:t>
              </w:r>
              <w:r w:rsidRPr="000F5A7A">
                <w:rPr>
                  <w:vertAlign w:val="superscript"/>
                  <w:lang w:eastAsia="en-US"/>
                </w:rPr>
                <w:t>20</w:t>
              </w:r>
            </w:ins>
          </w:p>
        </w:tc>
        <w:tc>
          <w:tcPr>
            <w:tcW w:w="790" w:type="dxa"/>
            <w:vMerge/>
            <w:shd w:val="clear" w:color="auto" w:fill="auto"/>
            <w:vAlign w:val="center"/>
          </w:tcPr>
          <w:p w14:paraId="61EA5881" w14:textId="77777777" w:rsidR="006117DD" w:rsidRDefault="006117DD" w:rsidP="00D8144D">
            <w:pPr>
              <w:pStyle w:val="TAC"/>
              <w:rPr>
                <w:ins w:id="713" w:author="木原　賢一(SBM 渉外本部)" w:date="2017-02-07T16:17:00Z"/>
                <w:lang w:eastAsia="en-US"/>
              </w:rPr>
            </w:pPr>
          </w:p>
        </w:tc>
      </w:tr>
      <w:tr w:rsidR="006117DD" w:rsidRPr="0032110F" w14:paraId="3C19B520" w14:textId="77777777" w:rsidTr="00D8144D">
        <w:trPr>
          <w:trHeight w:val="255"/>
          <w:ins w:id="714" w:author="木原　賢一(SBM 渉外本部)" w:date="2017-01-31T15:06:00Z"/>
        </w:trPr>
        <w:tc>
          <w:tcPr>
            <w:tcW w:w="2265" w:type="dxa"/>
            <w:vMerge/>
            <w:shd w:val="clear" w:color="auto" w:fill="auto"/>
            <w:vAlign w:val="center"/>
          </w:tcPr>
          <w:p w14:paraId="7FFFF259" w14:textId="77777777" w:rsidR="006117DD" w:rsidRPr="00320140" w:rsidRDefault="006117DD" w:rsidP="00D8144D">
            <w:pPr>
              <w:pStyle w:val="TAC"/>
              <w:rPr>
                <w:ins w:id="715" w:author="木原　賢一(SBM 渉外本部)" w:date="2017-01-31T15:06:00Z"/>
                <w:lang w:eastAsia="en-US"/>
              </w:rPr>
            </w:pPr>
          </w:p>
        </w:tc>
        <w:tc>
          <w:tcPr>
            <w:tcW w:w="851" w:type="dxa"/>
            <w:shd w:val="clear" w:color="auto" w:fill="auto"/>
            <w:vAlign w:val="center"/>
          </w:tcPr>
          <w:p w14:paraId="19012CD5" w14:textId="7A2AF1CF" w:rsidR="006117DD" w:rsidRDefault="006117DD" w:rsidP="00D8144D">
            <w:pPr>
              <w:pStyle w:val="TAC"/>
              <w:rPr>
                <w:ins w:id="716" w:author="木原　賢一(SBM 渉外本部)" w:date="2017-01-31T15:06:00Z"/>
                <w:lang w:eastAsia="en-US"/>
              </w:rPr>
            </w:pPr>
            <w:ins w:id="717" w:author="木原　賢一(SBM 渉外本部)" w:date="2017-02-07T16:18:00Z">
              <w:r>
                <w:rPr>
                  <w:lang w:eastAsia="en-US"/>
                </w:rPr>
                <w:t>42</w:t>
              </w:r>
            </w:ins>
          </w:p>
        </w:tc>
        <w:tc>
          <w:tcPr>
            <w:tcW w:w="992" w:type="dxa"/>
            <w:shd w:val="clear" w:color="auto" w:fill="auto"/>
            <w:vAlign w:val="center"/>
          </w:tcPr>
          <w:p w14:paraId="5D219B74" w14:textId="77777777" w:rsidR="006117DD" w:rsidRPr="00320140" w:rsidRDefault="006117DD" w:rsidP="00D8144D">
            <w:pPr>
              <w:pStyle w:val="TAC"/>
              <w:rPr>
                <w:ins w:id="718" w:author="木原　賢一(SBM 渉外本部)" w:date="2017-01-31T15:06:00Z"/>
                <w:lang w:eastAsia="en-US"/>
              </w:rPr>
            </w:pPr>
          </w:p>
        </w:tc>
        <w:tc>
          <w:tcPr>
            <w:tcW w:w="854" w:type="dxa"/>
            <w:shd w:val="clear" w:color="auto" w:fill="auto"/>
            <w:vAlign w:val="center"/>
          </w:tcPr>
          <w:p w14:paraId="6D559432" w14:textId="77777777" w:rsidR="006117DD" w:rsidRPr="00320140" w:rsidRDefault="006117DD" w:rsidP="00D8144D">
            <w:pPr>
              <w:pStyle w:val="TAC"/>
              <w:rPr>
                <w:ins w:id="719" w:author="木原　賢一(SBM 渉外本部)" w:date="2017-01-31T15:06:00Z"/>
                <w:lang w:eastAsia="en-US"/>
              </w:rPr>
            </w:pPr>
          </w:p>
        </w:tc>
        <w:tc>
          <w:tcPr>
            <w:tcW w:w="993" w:type="dxa"/>
            <w:shd w:val="clear" w:color="auto" w:fill="auto"/>
            <w:vAlign w:val="center"/>
          </w:tcPr>
          <w:p w14:paraId="072320F4" w14:textId="77777777" w:rsidR="006117DD" w:rsidRPr="00320140" w:rsidRDefault="006117DD" w:rsidP="00D8144D">
            <w:pPr>
              <w:pStyle w:val="TAC"/>
              <w:rPr>
                <w:ins w:id="720" w:author="木原　賢一(SBM 渉外本部)" w:date="2017-01-31T15:06:00Z"/>
                <w:lang w:eastAsia="en-US"/>
              </w:rPr>
            </w:pPr>
          </w:p>
        </w:tc>
        <w:tc>
          <w:tcPr>
            <w:tcW w:w="885" w:type="dxa"/>
            <w:shd w:val="clear" w:color="auto" w:fill="auto"/>
          </w:tcPr>
          <w:p w14:paraId="69B3DB93" w14:textId="717C4B29" w:rsidR="006117DD" w:rsidRPr="00320140" w:rsidRDefault="006117DD" w:rsidP="00D8144D">
            <w:pPr>
              <w:pStyle w:val="TAC"/>
              <w:rPr>
                <w:ins w:id="721" w:author="木原　賢一(SBM 渉外本部)" w:date="2017-01-31T15:06:00Z"/>
                <w:lang w:eastAsia="en-US"/>
              </w:rPr>
            </w:pPr>
            <w:ins w:id="722" w:author="木原　賢一(SBM 渉外本部)" w:date="2017-02-07T16:18:00Z">
              <w:r w:rsidRPr="00320140">
                <w:rPr>
                  <w:lang w:eastAsia="en-US"/>
                </w:rPr>
                <w:t>-94.7</w:t>
              </w:r>
            </w:ins>
          </w:p>
        </w:tc>
        <w:tc>
          <w:tcPr>
            <w:tcW w:w="960" w:type="dxa"/>
            <w:shd w:val="clear" w:color="auto" w:fill="auto"/>
          </w:tcPr>
          <w:p w14:paraId="33FB7351" w14:textId="01E055BC" w:rsidR="006117DD" w:rsidRPr="00320140" w:rsidRDefault="006117DD" w:rsidP="00D8144D">
            <w:pPr>
              <w:pStyle w:val="TAC"/>
              <w:rPr>
                <w:ins w:id="723" w:author="木原　賢一(SBM 渉外本部)" w:date="2017-01-31T15:06:00Z"/>
                <w:lang w:eastAsia="en-US"/>
              </w:rPr>
            </w:pPr>
            <w:ins w:id="724" w:author="木原　賢一(SBM 渉外本部)" w:date="2017-02-07T16:18:00Z">
              <w:r w:rsidRPr="00320140">
                <w:rPr>
                  <w:lang w:eastAsia="en-US"/>
                </w:rPr>
                <w:t>-93.</w:t>
              </w:r>
              <w:r w:rsidRPr="00320140">
                <w:rPr>
                  <w:rFonts w:hint="eastAsia"/>
                </w:rPr>
                <w:t>2</w:t>
              </w:r>
            </w:ins>
          </w:p>
        </w:tc>
        <w:tc>
          <w:tcPr>
            <w:tcW w:w="851" w:type="dxa"/>
            <w:shd w:val="clear" w:color="auto" w:fill="auto"/>
          </w:tcPr>
          <w:p w14:paraId="5083A6E4" w14:textId="0EE9E79F" w:rsidR="006117DD" w:rsidRPr="00320140" w:rsidRDefault="006117DD" w:rsidP="00D8144D">
            <w:pPr>
              <w:pStyle w:val="TAC"/>
              <w:rPr>
                <w:ins w:id="725" w:author="木原　賢一(SBM 渉外本部)" w:date="2017-01-31T15:06:00Z"/>
                <w:lang w:eastAsia="en-US"/>
              </w:rPr>
            </w:pPr>
            <w:ins w:id="726" w:author="木原　賢一(SBM 渉外本部)" w:date="2017-02-07T16:18:00Z">
              <w:r w:rsidRPr="00320140">
                <w:rPr>
                  <w:lang w:eastAsia="en-US"/>
                </w:rPr>
                <w:t>-92.5</w:t>
              </w:r>
            </w:ins>
          </w:p>
        </w:tc>
        <w:tc>
          <w:tcPr>
            <w:tcW w:w="790" w:type="dxa"/>
            <w:vMerge/>
            <w:shd w:val="clear" w:color="auto" w:fill="auto"/>
            <w:vAlign w:val="center"/>
          </w:tcPr>
          <w:p w14:paraId="65A66912" w14:textId="77777777" w:rsidR="006117DD" w:rsidRPr="00320140" w:rsidRDefault="006117DD" w:rsidP="00D8144D">
            <w:pPr>
              <w:pStyle w:val="TAC"/>
              <w:rPr>
                <w:ins w:id="727" w:author="木原　賢一(SBM 渉外本部)" w:date="2017-01-31T15:06:00Z"/>
                <w:lang w:eastAsia="en-US"/>
              </w:rPr>
            </w:pPr>
          </w:p>
        </w:tc>
      </w:tr>
      <w:tr w:rsidR="006117DD" w:rsidRPr="0032110F" w14:paraId="7F91C3D5" w14:textId="77777777" w:rsidTr="00D8144D">
        <w:trPr>
          <w:trHeight w:val="255"/>
          <w:ins w:id="728" w:author="木原　賢一(SBM 渉外本部)" w:date="2017-01-31T15:06:00Z"/>
        </w:trPr>
        <w:tc>
          <w:tcPr>
            <w:tcW w:w="2265" w:type="dxa"/>
            <w:vMerge w:val="restart"/>
            <w:shd w:val="clear" w:color="auto" w:fill="auto"/>
            <w:vAlign w:val="center"/>
          </w:tcPr>
          <w:p w14:paraId="41466172" w14:textId="644D3643" w:rsidR="006117DD" w:rsidRPr="00320140" w:rsidRDefault="006117DD" w:rsidP="00D8144D">
            <w:pPr>
              <w:pStyle w:val="TAC"/>
              <w:rPr>
                <w:ins w:id="729" w:author="木原　賢一(SBM 渉外本部)" w:date="2017-01-31T15:06:00Z"/>
                <w:lang w:eastAsia="en-US"/>
              </w:rPr>
            </w:pPr>
            <w:ins w:id="730" w:author="木原　賢一(SBM 渉外本部)" w:date="2017-02-07T16:19: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17,18</w:t>
              </w:r>
              <w:r>
                <w:rPr>
                  <w:vertAlign w:val="superscript"/>
                  <w:lang w:eastAsia="en-US"/>
                </w:rPr>
                <w:t>, 29</w:t>
              </w:r>
            </w:ins>
          </w:p>
        </w:tc>
        <w:tc>
          <w:tcPr>
            <w:tcW w:w="851" w:type="dxa"/>
            <w:vMerge w:val="restart"/>
            <w:shd w:val="clear" w:color="auto" w:fill="auto"/>
            <w:vAlign w:val="center"/>
          </w:tcPr>
          <w:p w14:paraId="44151D91" w14:textId="6668F179" w:rsidR="006117DD" w:rsidRDefault="006117DD" w:rsidP="00D8144D">
            <w:pPr>
              <w:pStyle w:val="TAC"/>
              <w:rPr>
                <w:ins w:id="731" w:author="木原　賢一(SBM 渉外本部)" w:date="2017-01-31T15:06:00Z"/>
                <w:lang w:eastAsia="en-US"/>
              </w:rPr>
            </w:pPr>
            <w:ins w:id="732" w:author="木原　賢一(SBM 渉外本部)" w:date="2017-02-07T16:19:00Z">
              <w:r>
                <w:rPr>
                  <w:lang w:eastAsia="en-US"/>
                </w:rPr>
                <w:t>3</w:t>
              </w:r>
            </w:ins>
          </w:p>
        </w:tc>
        <w:tc>
          <w:tcPr>
            <w:tcW w:w="992" w:type="dxa"/>
            <w:shd w:val="clear" w:color="auto" w:fill="auto"/>
            <w:vAlign w:val="center"/>
          </w:tcPr>
          <w:p w14:paraId="791C24A1" w14:textId="77777777" w:rsidR="006117DD" w:rsidRPr="00320140" w:rsidRDefault="006117DD" w:rsidP="00D8144D">
            <w:pPr>
              <w:pStyle w:val="TAC"/>
              <w:rPr>
                <w:ins w:id="733" w:author="木原　賢一(SBM 渉外本部)" w:date="2017-01-31T15:06:00Z"/>
                <w:lang w:eastAsia="en-US"/>
              </w:rPr>
            </w:pPr>
          </w:p>
        </w:tc>
        <w:tc>
          <w:tcPr>
            <w:tcW w:w="854" w:type="dxa"/>
            <w:shd w:val="clear" w:color="auto" w:fill="auto"/>
            <w:vAlign w:val="center"/>
          </w:tcPr>
          <w:p w14:paraId="47B63657" w14:textId="77777777" w:rsidR="006117DD" w:rsidRPr="00320140" w:rsidRDefault="006117DD" w:rsidP="00D8144D">
            <w:pPr>
              <w:pStyle w:val="TAC"/>
              <w:rPr>
                <w:ins w:id="734" w:author="木原　賢一(SBM 渉外本部)" w:date="2017-01-31T15:06:00Z"/>
                <w:lang w:eastAsia="en-US"/>
              </w:rPr>
            </w:pPr>
          </w:p>
        </w:tc>
        <w:tc>
          <w:tcPr>
            <w:tcW w:w="993" w:type="dxa"/>
            <w:shd w:val="clear" w:color="auto" w:fill="auto"/>
          </w:tcPr>
          <w:p w14:paraId="344F7934" w14:textId="41CFA26D" w:rsidR="006117DD" w:rsidRPr="00320140" w:rsidRDefault="006117DD" w:rsidP="00D8144D">
            <w:pPr>
              <w:pStyle w:val="TAC"/>
              <w:rPr>
                <w:ins w:id="735" w:author="木原　賢一(SBM 渉外本部)" w:date="2017-01-31T15:06:00Z"/>
                <w:lang w:eastAsia="en-US"/>
              </w:rPr>
            </w:pPr>
            <w:ins w:id="736" w:author="木原　賢一(SBM 渉外本部)" w:date="2017-02-07T16:19:00Z">
              <w:r w:rsidRPr="00320140">
                <w:rPr>
                  <w:lang w:eastAsia="en-US"/>
                </w:rPr>
                <w:t>-96.</w:t>
              </w:r>
              <w:r>
                <w:rPr>
                  <w:lang w:eastAsia="en-US"/>
                </w:rPr>
                <w:t>5</w:t>
              </w:r>
            </w:ins>
          </w:p>
        </w:tc>
        <w:tc>
          <w:tcPr>
            <w:tcW w:w="885" w:type="dxa"/>
            <w:shd w:val="clear" w:color="auto" w:fill="auto"/>
          </w:tcPr>
          <w:p w14:paraId="67E9924F" w14:textId="1B5B0181" w:rsidR="006117DD" w:rsidRPr="00320140" w:rsidRDefault="006117DD" w:rsidP="00D8144D">
            <w:pPr>
              <w:pStyle w:val="TAC"/>
              <w:rPr>
                <w:ins w:id="737" w:author="木原　賢一(SBM 渉外本部)" w:date="2017-01-31T15:06:00Z"/>
                <w:lang w:eastAsia="en-US"/>
              </w:rPr>
            </w:pPr>
            <w:ins w:id="738" w:author="木原　賢一(SBM 渉外本部)" w:date="2017-02-07T16:19:00Z">
              <w:r w:rsidRPr="00320140">
                <w:rPr>
                  <w:lang w:eastAsia="en-US"/>
                </w:rPr>
                <w:t>-93.</w:t>
              </w:r>
              <w:r>
                <w:rPr>
                  <w:lang w:eastAsia="en-US"/>
                </w:rPr>
                <w:t>5</w:t>
              </w:r>
            </w:ins>
          </w:p>
        </w:tc>
        <w:tc>
          <w:tcPr>
            <w:tcW w:w="960" w:type="dxa"/>
            <w:shd w:val="clear" w:color="auto" w:fill="auto"/>
          </w:tcPr>
          <w:p w14:paraId="069ED96A" w14:textId="221D3542" w:rsidR="006117DD" w:rsidRPr="00320140" w:rsidRDefault="006117DD" w:rsidP="00D8144D">
            <w:pPr>
              <w:pStyle w:val="TAC"/>
              <w:rPr>
                <w:ins w:id="739" w:author="木原　賢一(SBM 渉外本部)" w:date="2017-01-31T15:06:00Z"/>
                <w:lang w:eastAsia="en-US"/>
              </w:rPr>
            </w:pPr>
            <w:ins w:id="740" w:author="木原　賢一(SBM 渉外本部)" w:date="2017-02-07T16:19:00Z">
              <w:r w:rsidRPr="00320140">
                <w:rPr>
                  <w:lang w:eastAsia="en-US"/>
                </w:rPr>
                <w:t>-9</w:t>
              </w:r>
              <w:r>
                <w:rPr>
                  <w:lang w:eastAsia="en-US"/>
                </w:rPr>
                <w:t>1.7</w:t>
              </w:r>
            </w:ins>
          </w:p>
        </w:tc>
        <w:tc>
          <w:tcPr>
            <w:tcW w:w="851" w:type="dxa"/>
            <w:shd w:val="clear" w:color="auto" w:fill="auto"/>
          </w:tcPr>
          <w:p w14:paraId="17075C86" w14:textId="35C8F265" w:rsidR="006117DD" w:rsidRPr="00320140" w:rsidRDefault="006117DD" w:rsidP="00D8144D">
            <w:pPr>
              <w:pStyle w:val="TAC"/>
              <w:rPr>
                <w:ins w:id="741" w:author="木原　賢一(SBM 渉外本部)" w:date="2017-01-31T15:06:00Z"/>
                <w:lang w:eastAsia="en-US"/>
              </w:rPr>
            </w:pPr>
            <w:ins w:id="742" w:author="木原　賢一(SBM 渉外本部)" w:date="2017-02-07T16:19:00Z">
              <w:r w:rsidRPr="00320140">
                <w:rPr>
                  <w:lang w:eastAsia="en-US"/>
                </w:rPr>
                <w:t>-90.</w:t>
              </w:r>
              <w:r>
                <w:rPr>
                  <w:lang w:eastAsia="en-US"/>
                </w:rPr>
                <w:t>5</w:t>
              </w:r>
            </w:ins>
          </w:p>
        </w:tc>
        <w:tc>
          <w:tcPr>
            <w:tcW w:w="790" w:type="dxa"/>
            <w:vMerge w:val="restart"/>
            <w:shd w:val="clear" w:color="auto" w:fill="auto"/>
            <w:vAlign w:val="center"/>
          </w:tcPr>
          <w:p w14:paraId="1075502F" w14:textId="77777777" w:rsidR="006117DD" w:rsidRPr="00320140" w:rsidRDefault="006117DD" w:rsidP="00D8144D">
            <w:pPr>
              <w:pStyle w:val="TAC"/>
              <w:rPr>
                <w:ins w:id="743" w:author="木原　賢一(SBM 渉外本部)" w:date="2017-01-31T15:06:00Z"/>
                <w:lang w:eastAsia="en-US"/>
              </w:rPr>
            </w:pPr>
            <w:ins w:id="744" w:author="木原　賢一(SBM 渉外本部)" w:date="2017-01-31T15:06:00Z">
              <w:r>
                <w:rPr>
                  <w:lang w:eastAsia="en-US"/>
                </w:rPr>
                <w:t>FDD</w:t>
              </w:r>
            </w:ins>
          </w:p>
        </w:tc>
      </w:tr>
      <w:tr w:rsidR="006117DD" w:rsidRPr="0032110F" w14:paraId="37E70797" w14:textId="77777777" w:rsidTr="00D8144D">
        <w:trPr>
          <w:trHeight w:val="255"/>
          <w:ins w:id="745" w:author="木原　賢一(SBM 渉外本部)" w:date="2017-01-31T15:06:00Z"/>
        </w:trPr>
        <w:tc>
          <w:tcPr>
            <w:tcW w:w="2265" w:type="dxa"/>
            <w:vMerge/>
            <w:shd w:val="clear" w:color="auto" w:fill="auto"/>
            <w:vAlign w:val="center"/>
          </w:tcPr>
          <w:p w14:paraId="1612BB64" w14:textId="77777777" w:rsidR="006117DD" w:rsidRPr="00320140" w:rsidRDefault="006117DD" w:rsidP="00D8144D">
            <w:pPr>
              <w:pStyle w:val="TAC"/>
              <w:rPr>
                <w:ins w:id="746" w:author="木原　賢一(SBM 渉外本部)" w:date="2017-01-31T15:06:00Z"/>
                <w:lang w:eastAsia="en-US"/>
              </w:rPr>
            </w:pPr>
          </w:p>
        </w:tc>
        <w:tc>
          <w:tcPr>
            <w:tcW w:w="851" w:type="dxa"/>
            <w:vMerge/>
            <w:shd w:val="clear" w:color="auto" w:fill="auto"/>
            <w:vAlign w:val="center"/>
          </w:tcPr>
          <w:p w14:paraId="67ABAC4A" w14:textId="77777777" w:rsidR="006117DD" w:rsidRDefault="006117DD" w:rsidP="00D8144D">
            <w:pPr>
              <w:pStyle w:val="TAC"/>
              <w:rPr>
                <w:ins w:id="747" w:author="木原　賢一(SBM 渉外本部)" w:date="2017-01-31T15:06:00Z"/>
                <w:lang w:eastAsia="en-US"/>
              </w:rPr>
            </w:pPr>
          </w:p>
        </w:tc>
        <w:tc>
          <w:tcPr>
            <w:tcW w:w="992" w:type="dxa"/>
            <w:shd w:val="clear" w:color="auto" w:fill="auto"/>
            <w:vAlign w:val="center"/>
          </w:tcPr>
          <w:p w14:paraId="3FFD7F3B" w14:textId="77777777" w:rsidR="006117DD" w:rsidRPr="00320140" w:rsidRDefault="006117DD" w:rsidP="00D8144D">
            <w:pPr>
              <w:pStyle w:val="TAC"/>
              <w:rPr>
                <w:ins w:id="748" w:author="木原　賢一(SBM 渉外本部)" w:date="2017-01-31T15:06:00Z"/>
                <w:lang w:eastAsia="en-US"/>
              </w:rPr>
            </w:pPr>
          </w:p>
        </w:tc>
        <w:tc>
          <w:tcPr>
            <w:tcW w:w="854" w:type="dxa"/>
            <w:shd w:val="clear" w:color="auto" w:fill="auto"/>
            <w:vAlign w:val="center"/>
          </w:tcPr>
          <w:p w14:paraId="7B06C6EF" w14:textId="77777777" w:rsidR="006117DD" w:rsidRPr="00320140" w:rsidRDefault="006117DD" w:rsidP="00D8144D">
            <w:pPr>
              <w:pStyle w:val="TAC"/>
              <w:rPr>
                <w:ins w:id="749" w:author="木原　賢一(SBM 渉外本部)" w:date="2017-01-31T15:06:00Z"/>
                <w:lang w:eastAsia="en-US"/>
              </w:rPr>
            </w:pPr>
          </w:p>
        </w:tc>
        <w:tc>
          <w:tcPr>
            <w:tcW w:w="993" w:type="dxa"/>
            <w:shd w:val="clear" w:color="auto" w:fill="auto"/>
          </w:tcPr>
          <w:p w14:paraId="4E0AAA1F" w14:textId="6A21393C" w:rsidR="006117DD" w:rsidRPr="00320140" w:rsidRDefault="006117DD" w:rsidP="00D8144D">
            <w:pPr>
              <w:pStyle w:val="TAC"/>
              <w:rPr>
                <w:ins w:id="750" w:author="木原　賢一(SBM 渉外本部)" w:date="2017-01-31T15:06:00Z"/>
                <w:lang w:eastAsia="en-US"/>
              </w:rPr>
            </w:pPr>
            <w:ins w:id="751" w:author="木原　賢一(SBM 渉外本部)" w:date="2017-02-07T16:19:00Z">
              <w:r w:rsidRPr="00320140">
                <w:rPr>
                  <w:lang w:eastAsia="en-US"/>
                </w:rPr>
                <w:t>-99.</w:t>
              </w:r>
              <w:r>
                <w:rPr>
                  <w:lang w:eastAsia="en-US"/>
                </w:rPr>
                <w:t>2</w:t>
              </w:r>
              <w:r w:rsidRPr="00320140">
                <w:rPr>
                  <w:vertAlign w:val="superscript"/>
                  <w:lang w:eastAsia="en-US"/>
                </w:rPr>
                <w:t>20</w:t>
              </w:r>
            </w:ins>
          </w:p>
        </w:tc>
        <w:tc>
          <w:tcPr>
            <w:tcW w:w="885" w:type="dxa"/>
            <w:shd w:val="clear" w:color="auto" w:fill="auto"/>
          </w:tcPr>
          <w:p w14:paraId="0A2D454D" w14:textId="0ECDA4C8" w:rsidR="006117DD" w:rsidRPr="00320140" w:rsidRDefault="006117DD" w:rsidP="00D8144D">
            <w:pPr>
              <w:pStyle w:val="TAC"/>
              <w:rPr>
                <w:ins w:id="752" w:author="木原　賢一(SBM 渉外本部)" w:date="2017-01-31T15:06:00Z"/>
                <w:lang w:eastAsia="en-US"/>
              </w:rPr>
            </w:pPr>
            <w:ins w:id="753" w:author="木原　賢一(SBM 渉外本部)" w:date="2017-02-07T16:19:00Z">
              <w:r w:rsidRPr="00320140">
                <w:rPr>
                  <w:lang w:eastAsia="en-US"/>
                </w:rPr>
                <w:t>-96.</w:t>
              </w:r>
              <w:r>
                <w:rPr>
                  <w:lang w:eastAsia="en-US"/>
                </w:rPr>
                <w:t>2</w:t>
              </w:r>
              <w:r w:rsidRPr="00320140">
                <w:rPr>
                  <w:vertAlign w:val="superscript"/>
                  <w:lang w:eastAsia="en-US"/>
                </w:rPr>
                <w:t>20</w:t>
              </w:r>
            </w:ins>
          </w:p>
        </w:tc>
        <w:tc>
          <w:tcPr>
            <w:tcW w:w="960" w:type="dxa"/>
            <w:shd w:val="clear" w:color="auto" w:fill="auto"/>
          </w:tcPr>
          <w:p w14:paraId="05C84CE1" w14:textId="60708D24" w:rsidR="006117DD" w:rsidRPr="00320140" w:rsidRDefault="006117DD" w:rsidP="00D8144D">
            <w:pPr>
              <w:pStyle w:val="TAC"/>
              <w:rPr>
                <w:ins w:id="754" w:author="木原　賢一(SBM 渉外本部)" w:date="2017-01-31T15:06:00Z"/>
                <w:lang w:eastAsia="en-US"/>
              </w:rPr>
            </w:pPr>
            <w:ins w:id="755" w:author="木原　賢一(SBM 渉外本部)" w:date="2017-02-07T16:19:00Z">
              <w:r w:rsidRPr="00320140">
                <w:rPr>
                  <w:lang w:eastAsia="en-US"/>
                </w:rPr>
                <w:t>-94.</w:t>
              </w:r>
              <w:r>
                <w:rPr>
                  <w:lang w:eastAsia="en-US"/>
                </w:rPr>
                <w:t>4</w:t>
              </w:r>
              <w:r w:rsidRPr="00320140">
                <w:rPr>
                  <w:vertAlign w:val="superscript"/>
                  <w:lang w:eastAsia="en-US"/>
                </w:rPr>
                <w:t>20</w:t>
              </w:r>
            </w:ins>
          </w:p>
        </w:tc>
        <w:tc>
          <w:tcPr>
            <w:tcW w:w="851" w:type="dxa"/>
            <w:shd w:val="clear" w:color="auto" w:fill="auto"/>
          </w:tcPr>
          <w:p w14:paraId="703A062A" w14:textId="7D043C96" w:rsidR="006117DD" w:rsidRPr="00320140" w:rsidRDefault="006117DD" w:rsidP="00D8144D">
            <w:pPr>
              <w:pStyle w:val="TAC"/>
              <w:rPr>
                <w:ins w:id="756" w:author="木原　賢一(SBM 渉外本部)" w:date="2017-01-31T15:06:00Z"/>
                <w:lang w:eastAsia="en-US"/>
              </w:rPr>
            </w:pPr>
            <w:ins w:id="757" w:author="木原　賢一(SBM 渉外本部)" w:date="2017-02-07T16:19:00Z">
              <w:r w:rsidRPr="00320140">
                <w:rPr>
                  <w:lang w:eastAsia="en-US"/>
                </w:rPr>
                <w:t>-93.</w:t>
              </w:r>
              <w:r>
                <w:rPr>
                  <w:lang w:eastAsia="en-US"/>
                </w:rPr>
                <w:t>2</w:t>
              </w:r>
              <w:r w:rsidRPr="00320140">
                <w:rPr>
                  <w:vertAlign w:val="superscript"/>
                  <w:lang w:eastAsia="en-US"/>
                </w:rPr>
                <w:t>20</w:t>
              </w:r>
            </w:ins>
          </w:p>
        </w:tc>
        <w:tc>
          <w:tcPr>
            <w:tcW w:w="790" w:type="dxa"/>
            <w:vMerge/>
            <w:shd w:val="clear" w:color="auto" w:fill="auto"/>
            <w:vAlign w:val="center"/>
          </w:tcPr>
          <w:p w14:paraId="7D0B5C76" w14:textId="77777777" w:rsidR="006117DD" w:rsidRPr="00320140" w:rsidRDefault="006117DD" w:rsidP="00D8144D">
            <w:pPr>
              <w:pStyle w:val="TAC"/>
              <w:rPr>
                <w:ins w:id="758" w:author="木原　賢一(SBM 渉外本部)" w:date="2017-01-31T15:06:00Z"/>
                <w:lang w:eastAsia="en-US"/>
              </w:rPr>
            </w:pPr>
          </w:p>
        </w:tc>
      </w:tr>
      <w:tr w:rsidR="006117DD" w:rsidRPr="0032110F" w14:paraId="6D84E218" w14:textId="77777777" w:rsidTr="00D8144D">
        <w:trPr>
          <w:trHeight w:val="255"/>
          <w:ins w:id="759" w:author="木原　賢一(SBM 渉外本部)" w:date="2017-01-31T15:06:00Z"/>
        </w:trPr>
        <w:tc>
          <w:tcPr>
            <w:tcW w:w="2265" w:type="dxa"/>
            <w:vMerge/>
            <w:shd w:val="clear" w:color="auto" w:fill="auto"/>
            <w:vAlign w:val="center"/>
          </w:tcPr>
          <w:p w14:paraId="351AF4E9" w14:textId="77777777" w:rsidR="006117DD" w:rsidRPr="00320140" w:rsidRDefault="006117DD" w:rsidP="00D8144D">
            <w:pPr>
              <w:pStyle w:val="TAC"/>
              <w:rPr>
                <w:ins w:id="760" w:author="木原　賢一(SBM 渉外本部)" w:date="2017-01-31T15:06:00Z"/>
                <w:lang w:eastAsia="en-US"/>
              </w:rPr>
            </w:pPr>
          </w:p>
        </w:tc>
        <w:tc>
          <w:tcPr>
            <w:tcW w:w="851" w:type="dxa"/>
            <w:shd w:val="clear" w:color="auto" w:fill="auto"/>
            <w:vAlign w:val="center"/>
          </w:tcPr>
          <w:p w14:paraId="66326C4E" w14:textId="4710D47C" w:rsidR="006117DD" w:rsidRDefault="006117DD" w:rsidP="00D8144D">
            <w:pPr>
              <w:pStyle w:val="TAC"/>
              <w:rPr>
                <w:ins w:id="761" w:author="木原　賢一(SBM 渉外本部)" w:date="2017-01-31T15:06:00Z"/>
                <w:lang w:eastAsia="en-US"/>
              </w:rPr>
            </w:pPr>
            <w:ins w:id="762" w:author="木原　賢一(SBM 渉外本部)" w:date="2017-02-07T16:19:00Z">
              <w:r>
                <w:rPr>
                  <w:lang w:eastAsia="en-US"/>
                </w:rPr>
                <w:t>28</w:t>
              </w:r>
            </w:ins>
          </w:p>
        </w:tc>
        <w:tc>
          <w:tcPr>
            <w:tcW w:w="992" w:type="dxa"/>
            <w:shd w:val="clear" w:color="auto" w:fill="auto"/>
            <w:vAlign w:val="center"/>
          </w:tcPr>
          <w:p w14:paraId="3771C820" w14:textId="77777777" w:rsidR="006117DD" w:rsidRPr="00320140" w:rsidRDefault="006117DD" w:rsidP="00D8144D">
            <w:pPr>
              <w:pStyle w:val="TAC"/>
              <w:rPr>
                <w:ins w:id="763" w:author="木原　賢一(SBM 渉外本部)" w:date="2017-01-31T15:06:00Z"/>
                <w:lang w:eastAsia="en-US"/>
              </w:rPr>
            </w:pPr>
          </w:p>
        </w:tc>
        <w:tc>
          <w:tcPr>
            <w:tcW w:w="854" w:type="dxa"/>
            <w:shd w:val="clear" w:color="auto" w:fill="auto"/>
            <w:vAlign w:val="center"/>
          </w:tcPr>
          <w:p w14:paraId="23173AA9" w14:textId="77777777" w:rsidR="006117DD" w:rsidRPr="00320140" w:rsidRDefault="006117DD" w:rsidP="00D8144D">
            <w:pPr>
              <w:pStyle w:val="TAC"/>
              <w:rPr>
                <w:ins w:id="764" w:author="木原　賢一(SBM 渉外本部)" w:date="2017-01-31T15:06:00Z"/>
                <w:lang w:eastAsia="en-US"/>
              </w:rPr>
            </w:pPr>
          </w:p>
        </w:tc>
        <w:tc>
          <w:tcPr>
            <w:tcW w:w="993" w:type="dxa"/>
            <w:shd w:val="clear" w:color="auto" w:fill="auto"/>
          </w:tcPr>
          <w:p w14:paraId="4D32205D" w14:textId="0340F04E" w:rsidR="006117DD" w:rsidRPr="00320140" w:rsidRDefault="006117DD" w:rsidP="00D8144D">
            <w:pPr>
              <w:pStyle w:val="TAC"/>
              <w:rPr>
                <w:ins w:id="765" w:author="木原　賢一(SBM 渉外本部)" w:date="2017-01-31T15:06:00Z"/>
                <w:lang w:eastAsia="en-US"/>
              </w:rPr>
            </w:pPr>
            <w:ins w:id="766" w:author="木原　賢一(SBM 渉外本部)" w:date="2017-02-07T16:19:00Z">
              <w:r w:rsidRPr="00320140">
                <w:rPr>
                  <w:rFonts w:eastAsia="SimSun"/>
                  <w:lang w:eastAsia="zh-CN"/>
                </w:rPr>
                <w:t>-98.3</w:t>
              </w:r>
            </w:ins>
          </w:p>
        </w:tc>
        <w:tc>
          <w:tcPr>
            <w:tcW w:w="885" w:type="dxa"/>
            <w:shd w:val="clear" w:color="auto" w:fill="auto"/>
          </w:tcPr>
          <w:p w14:paraId="171067C1" w14:textId="234D8890" w:rsidR="006117DD" w:rsidRPr="00320140" w:rsidRDefault="006117DD" w:rsidP="00D8144D">
            <w:pPr>
              <w:pStyle w:val="TAC"/>
              <w:rPr>
                <w:ins w:id="767" w:author="木原　賢一(SBM 渉外本部)" w:date="2017-01-31T15:06:00Z"/>
                <w:lang w:eastAsia="en-US"/>
              </w:rPr>
            </w:pPr>
            <w:ins w:id="768" w:author="木原　賢一(SBM 渉外本部)" w:date="2017-02-07T16:19:00Z">
              <w:r>
                <w:rPr>
                  <w:rFonts w:eastAsia="SimSun"/>
                  <w:lang w:eastAsia="zh-CN"/>
                </w:rPr>
                <w:t>-95.3</w:t>
              </w:r>
            </w:ins>
          </w:p>
        </w:tc>
        <w:tc>
          <w:tcPr>
            <w:tcW w:w="960" w:type="dxa"/>
            <w:shd w:val="clear" w:color="auto" w:fill="auto"/>
            <w:vAlign w:val="center"/>
          </w:tcPr>
          <w:p w14:paraId="6B691407" w14:textId="77777777" w:rsidR="006117DD" w:rsidRPr="00320140" w:rsidRDefault="006117DD" w:rsidP="00D8144D">
            <w:pPr>
              <w:pStyle w:val="TAC"/>
              <w:rPr>
                <w:ins w:id="769" w:author="木原　賢一(SBM 渉外本部)" w:date="2017-01-31T15:06:00Z"/>
                <w:lang w:eastAsia="en-US"/>
              </w:rPr>
            </w:pPr>
          </w:p>
        </w:tc>
        <w:tc>
          <w:tcPr>
            <w:tcW w:w="851" w:type="dxa"/>
            <w:shd w:val="clear" w:color="auto" w:fill="auto"/>
            <w:vAlign w:val="center"/>
          </w:tcPr>
          <w:p w14:paraId="3932443C" w14:textId="77777777" w:rsidR="006117DD" w:rsidRPr="00320140" w:rsidRDefault="006117DD" w:rsidP="00D8144D">
            <w:pPr>
              <w:pStyle w:val="TAC"/>
              <w:rPr>
                <w:ins w:id="770" w:author="木原　賢一(SBM 渉外本部)" w:date="2017-01-31T15:06:00Z"/>
                <w:lang w:eastAsia="en-US"/>
              </w:rPr>
            </w:pPr>
          </w:p>
        </w:tc>
        <w:tc>
          <w:tcPr>
            <w:tcW w:w="790" w:type="dxa"/>
            <w:vMerge/>
            <w:shd w:val="clear" w:color="auto" w:fill="auto"/>
            <w:vAlign w:val="center"/>
          </w:tcPr>
          <w:p w14:paraId="587076A8" w14:textId="77777777" w:rsidR="006117DD" w:rsidRPr="00320140" w:rsidRDefault="006117DD" w:rsidP="00D8144D">
            <w:pPr>
              <w:pStyle w:val="TAC"/>
              <w:rPr>
                <w:ins w:id="771" w:author="木原　賢一(SBM 渉外本部)" w:date="2017-01-31T15:06:00Z"/>
                <w:lang w:eastAsia="en-US"/>
              </w:rPr>
            </w:pPr>
          </w:p>
        </w:tc>
      </w:tr>
      <w:tr w:rsidR="006117DD" w:rsidRPr="0032110F" w14:paraId="36026E7B" w14:textId="77777777" w:rsidTr="00D8144D">
        <w:trPr>
          <w:trHeight w:val="255"/>
          <w:ins w:id="772" w:author="木原　賢一(SBM 渉外本部)" w:date="2017-01-31T15:06:00Z"/>
        </w:trPr>
        <w:tc>
          <w:tcPr>
            <w:tcW w:w="2265" w:type="dxa"/>
            <w:vMerge/>
            <w:shd w:val="clear" w:color="auto" w:fill="auto"/>
            <w:vAlign w:val="center"/>
          </w:tcPr>
          <w:p w14:paraId="1DE2B579" w14:textId="77777777" w:rsidR="006117DD" w:rsidRPr="00320140" w:rsidRDefault="006117DD" w:rsidP="00D8144D">
            <w:pPr>
              <w:pStyle w:val="TAC"/>
              <w:rPr>
                <w:ins w:id="773" w:author="木原　賢一(SBM 渉外本部)" w:date="2017-01-31T15:06:00Z"/>
                <w:lang w:eastAsia="en-US"/>
              </w:rPr>
            </w:pPr>
          </w:p>
        </w:tc>
        <w:tc>
          <w:tcPr>
            <w:tcW w:w="851" w:type="dxa"/>
            <w:vMerge w:val="restart"/>
            <w:shd w:val="clear" w:color="auto" w:fill="auto"/>
            <w:vAlign w:val="center"/>
          </w:tcPr>
          <w:p w14:paraId="1D589516" w14:textId="7DE60238" w:rsidR="006117DD" w:rsidRDefault="006117DD" w:rsidP="00D8144D">
            <w:pPr>
              <w:pStyle w:val="TAC"/>
              <w:rPr>
                <w:ins w:id="774" w:author="木原　賢一(SBM 渉外本部)" w:date="2017-01-31T15:06:00Z"/>
                <w:lang w:eastAsia="en-US"/>
              </w:rPr>
            </w:pPr>
            <w:ins w:id="775" w:author="木原　賢一(SBM 渉外本部)" w:date="2017-02-07T16:19:00Z">
              <w:r>
                <w:rPr>
                  <w:lang w:eastAsia="en-US"/>
                </w:rPr>
                <w:t>41</w:t>
              </w:r>
            </w:ins>
          </w:p>
        </w:tc>
        <w:tc>
          <w:tcPr>
            <w:tcW w:w="992" w:type="dxa"/>
            <w:shd w:val="clear" w:color="auto" w:fill="auto"/>
            <w:vAlign w:val="center"/>
          </w:tcPr>
          <w:p w14:paraId="6A5C3452" w14:textId="77777777" w:rsidR="006117DD" w:rsidRPr="00320140" w:rsidRDefault="006117DD" w:rsidP="00D8144D">
            <w:pPr>
              <w:pStyle w:val="TAC"/>
              <w:rPr>
                <w:ins w:id="776" w:author="木原　賢一(SBM 渉外本部)" w:date="2017-01-31T15:06:00Z"/>
                <w:lang w:eastAsia="en-US"/>
              </w:rPr>
            </w:pPr>
          </w:p>
        </w:tc>
        <w:tc>
          <w:tcPr>
            <w:tcW w:w="854" w:type="dxa"/>
            <w:shd w:val="clear" w:color="auto" w:fill="auto"/>
            <w:vAlign w:val="center"/>
          </w:tcPr>
          <w:p w14:paraId="6E502AFE" w14:textId="77777777" w:rsidR="006117DD" w:rsidRPr="00320140" w:rsidRDefault="006117DD" w:rsidP="00D8144D">
            <w:pPr>
              <w:pStyle w:val="TAC"/>
              <w:rPr>
                <w:ins w:id="777" w:author="木原　賢一(SBM 渉外本部)" w:date="2017-01-31T15:06:00Z"/>
                <w:lang w:eastAsia="en-US"/>
              </w:rPr>
            </w:pPr>
          </w:p>
        </w:tc>
        <w:tc>
          <w:tcPr>
            <w:tcW w:w="993" w:type="dxa"/>
            <w:shd w:val="clear" w:color="auto" w:fill="auto"/>
            <w:vAlign w:val="center"/>
          </w:tcPr>
          <w:p w14:paraId="148E401F" w14:textId="77777777" w:rsidR="006117DD" w:rsidRPr="00320140" w:rsidRDefault="006117DD" w:rsidP="00D8144D">
            <w:pPr>
              <w:pStyle w:val="TAC"/>
              <w:rPr>
                <w:ins w:id="778" w:author="木原　賢一(SBM 渉外本部)" w:date="2017-01-31T15:06:00Z"/>
                <w:lang w:eastAsia="en-US"/>
              </w:rPr>
            </w:pPr>
          </w:p>
        </w:tc>
        <w:tc>
          <w:tcPr>
            <w:tcW w:w="885" w:type="dxa"/>
            <w:shd w:val="clear" w:color="auto" w:fill="auto"/>
          </w:tcPr>
          <w:p w14:paraId="303EA3D4" w14:textId="452CE9FD" w:rsidR="006117DD" w:rsidRPr="00320140" w:rsidRDefault="006117DD" w:rsidP="00D8144D">
            <w:pPr>
              <w:pStyle w:val="TAC"/>
              <w:rPr>
                <w:ins w:id="779" w:author="木原　賢一(SBM 渉外本部)" w:date="2017-01-31T15:06:00Z"/>
                <w:lang w:eastAsia="en-US"/>
              </w:rPr>
            </w:pPr>
            <w:ins w:id="780" w:author="木原　賢一(SBM 渉外本部)" w:date="2017-02-07T16:19:00Z">
              <w:r w:rsidRPr="00320140">
                <w:rPr>
                  <w:lang w:eastAsia="en-US"/>
                </w:rPr>
                <w:t>-9</w:t>
              </w:r>
              <w:r w:rsidRPr="00320140">
                <w:rPr>
                  <w:rFonts w:eastAsia="SimSun" w:hint="eastAsia"/>
                  <w:lang w:eastAsia="zh-CN"/>
                </w:rPr>
                <w:t>4.</w:t>
              </w:r>
              <w:r>
                <w:rPr>
                  <w:rFonts w:eastAsia="SimSun"/>
                  <w:lang w:eastAsia="zh-CN"/>
                </w:rPr>
                <w:t>5</w:t>
              </w:r>
            </w:ins>
          </w:p>
        </w:tc>
        <w:tc>
          <w:tcPr>
            <w:tcW w:w="960" w:type="dxa"/>
            <w:shd w:val="clear" w:color="auto" w:fill="auto"/>
          </w:tcPr>
          <w:p w14:paraId="6E1FC930" w14:textId="36FFA8AD" w:rsidR="006117DD" w:rsidRPr="00320140" w:rsidRDefault="006117DD" w:rsidP="00D8144D">
            <w:pPr>
              <w:pStyle w:val="TAC"/>
              <w:rPr>
                <w:ins w:id="781" w:author="木原　賢一(SBM 渉外本部)" w:date="2017-01-31T15:06:00Z"/>
                <w:lang w:eastAsia="en-US"/>
              </w:rPr>
            </w:pPr>
            <w:ins w:id="782" w:author="木原　賢一(SBM 渉外本部)" w:date="2017-02-07T16:19:00Z">
              <w:r w:rsidRPr="00320140">
                <w:rPr>
                  <w:lang w:eastAsia="en-US"/>
                </w:rPr>
                <w:t>-9</w:t>
              </w:r>
              <w:r w:rsidRPr="00320140">
                <w:rPr>
                  <w:rFonts w:eastAsia="SimSun" w:hint="eastAsia"/>
                  <w:lang w:eastAsia="zh-CN"/>
                </w:rPr>
                <w:t>2.</w:t>
              </w:r>
              <w:r>
                <w:rPr>
                  <w:rFonts w:eastAsia="SimSun"/>
                  <w:lang w:eastAsia="zh-CN"/>
                </w:rPr>
                <w:t>7</w:t>
              </w:r>
            </w:ins>
          </w:p>
        </w:tc>
        <w:tc>
          <w:tcPr>
            <w:tcW w:w="851" w:type="dxa"/>
            <w:shd w:val="clear" w:color="auto" w:fill="auto"/>
          </w:tcPr>
          <w:p w14:paraId="54763A16" w14:textId="3330BF6A" w:rsidR="006117DD" w:rsidRPr="00320140" w:rsidRDefault="006117DD" w:rsidP="00D8144D">
            <w:pPr>
              <w:pStyle w:val="TAC"/>
              <w:rPr>
                <w:ins w:id="783" w:author="木原　賢一(SBM 渉外本部)" w:date="2017-01-31T15:06:00Z"/>
                <w:lang w:eastAsia="en-US"/>
              </w:rPr>
            </w:pPr>
            <w:ins w:id="784" w:author="木原　賢一(SBM 渉外本部)" w:date="2017-02-07T16:19:00Z">
              <w:r w:rsidRPr="00320140">
                <w:rPr>
                  <w:lang w:eastAsia="en-US"/>
                </w:rPr>
                <w:t>-9</w:t>
              </w:r>
              <w:r w:rsidRPr="00320140">
                <w:rPr>
                  <w:rFonts w:eastAsia="SimSun" w:hint="eastAsia"/>
                  <w:lang w:eastAsia="zh-CN"/>
                </w:rPr>
                <w:t>1.</w:t>
              </w:r>
              <w:r w:rsidR="00DE59F5">
                <w:rPr>
                  <w:rFonts w:eastAsia="SimSun"/>
                  <w:lang w:eastAsia="zh-CN"/>
                </w:rPr>
                <w:t>5</w:t>
              </w:r>
            </w:ins>
          </w:p>
        </w:tc>
        <w:tc>
          <w:tcPr>
            <w:tcW w:w="790" w:type="dxa"/>
            <w:vMerge w:val="restart"/>
            <w:shd w:val="clear" w:color="auto" w:fill="auto"/>
            <w:vAlign w:val="center"/>
          </w:tcPr>
          <w:p w14:paraId="569F3D60" w14:textId="77777777" w:rsidR="006117DD" w:rsidRPr="00320140" w:rsidRDefault="006117DD" w:rsidP="00D8144D">
            <w:pPr>
              <w:pStyle w:val="TAC"/>
              <w:rPr>
                <w:ins w:id="785" w:author="木原　賢一(SBM 渉外本部)" w:date="2017-01-31T15:06:00Z"/>
                <w:lang w:eastAsia="en-US"/>
              </w:rPr>
            </w:pPr>
            <w:ins w:id="786" w:author="木原　賢一(SBM 渉外本部)" w:date="2017-01-31T15:06:00Z">
              <w:r>
                <w:rPr>
                  <w:lang w:eastAsia="en-US"/>
                </w:rPr>
                <w:t>TDD</w:t>
              </w:r>
            </w:ins>
          </w:p>
        </w:tc>
      </w:tr>
      <w:tr w:rsidR="006117DD" w:rsidRPr="0032110F" w14:paraId="4F7DE00C" w14:textId="77777777" w:rsidTr="00D8144D">
        <w:trPr>
          <w:trHeight w:val="255"/>
          <w:ins w:id="787" w:author="木原　賢一(SBM 渉外本部)" w:date="2017-02-07T16:18:00Z"/>
        </w:trPr>
        <w:tc>
          <w:tcPr>
            <w:tcW w:w="2265" w:type="dxa"/>
            <w:vMerge/>
            <w:shd w:val="clear" w:color="auto" w:fill="auto"/>
            <w:vAlign w:val="center"/>
          </w:tcPr>
          <w:p w14:paraId="2236B7DB" w14:textId="77777777" w:rsidR="006117DD" w:rsidRPr="00320140" w:rsidRDefault="006117DD" w:rsidP="00D8144D">
            <w:pPr>
              <w:pStyle w:val="TAC"/>
              <w:rPr>
                <w:ins w:id="788" w:author="木原　賢一(SBM 渉外本部)" w:date="2017-02-07T16:18:00Z"/>
                <w:lang w:eastAsia="en-US"/>
              </w:rPr>
            </w:pPr>
          </w:p>
        </w:tc>
        <w:tc>
          <w:tcPr>
            <w:tcW w:w="851" w:type="dxa"/>
            <w:vMerge/>
            <w:shd w:val="clear" w:color="auto" w:fill="auto"/>
            <w:vAlign w:val="center"/>
          </w:tcPr>
          <w:p w14:paraId="28381CF5" w14:textId="77777777" w:rsidR="006117DD" w:rsidRDefault="006117DD" w:rsidP="00D8144D">
            <w:pPr>
              <w:pStyle w:val="TAC"/>
              <w:rPr>
                <w:ins w:id="789" w:author="木原　賢一(SBM 渉外本部)" w:date="2017-02-07T16:18:00Z"/>
                <w:lang w:eastAsia="en-US"/>
              </w:rPr>
            </w:pPr>
          </w:p>
        </w:tc>
        <w:tc>
          <w:tcPr>
            <w:tcW w:w="992" w:type="dxa"/>
            <w:shd w:val="clear" w:color="auto" w:fill="auto"/>
            <w:vAlign w:val="center"/>
          </w:tcPr>
          <w:p w14:paraId="0BBBB906" w14:textId="77777777" w:rsidR="006117DD" w:rsidRPr="00320140" w:rsidRDefault="006117DD" w:rsidP="00D8144D">
            <w:pPr>
              <w:pStyle w:val="TAC"/>
              <w:rPr>
                <w:ins w:id="790" w:author="木原　賢一(SBM 渉外本部)" w:date="2017-02-07T16:18:00Z"/>
                <w:lang w:eastAsia="en-US"/>
              </w:rPr>
            </w:pPr>
          </w:p>
        </w:tc>
        <w:tc>
          <w:tcPr>
            <w:tcW w:w="854" w:type="dxa"/>
            <w:shd w:val="clear" w:color="auto" w:fill="auto"/>
            <w:vAlign w:val="center"/>
          </w:tcPr>
          <w:p w14:paraId="3BB5E2BD" w14:textId="77777777" w:rsidR="006117DD" w:rsidRPr="00320140" w:rsidRDefault="006117DD" w:rsidP="00D8144D">
            <w:pPr>
              <w:pStyle w:val="TAC"/>
              <w:rPr>
                <w:ins w:id="791" w:author="木原　賢一(SBM 渉外本部)" w:date="2017-02-07T16:18:00Z"/>
                <w:lang w:eastAsia="en-US"/>
              </w:rPr>
            </w:pPr>
          </w:p>
        </w:tc>
        <w:tc>
          <w:tcPr>
            <w:tcW w:w="993" w:type="dxa"/>
            <w:shd w:val="clear" w:color="auto" w:fill="auto"/>
            <w:vAlign w:val="center"/>
          </w:tcPr>
          <w:p w14:paraId="4BC8320B" w14:textId="77777777" w:rsidR="006117DD" w:rsidRPr="00320140" w:rsidRDefault="006117DD" w:rsidP="00D8144D">
            <w:pPr>
              <w:pStyle w:val="TAC"/>
              <w:rPr>
                <w:ins w:id="792" w:author="木原　賢一(SBM 渉外本部)" w:date="2017-02-07T16:18:00Z"/>
                <w:lang w:eastAsia="en-US"/>
              </w:rPr>
            </w:pPr>
          </w:p>
        </w:tc>
        <w:tc>
          <w:tcPr>
            <w:tcW w:w="885" w:type="dxa"/>
            <w:shd w:val="clear" w:color="auto" w:fill="auto"/>
          </w:tcPr>
          <w:p w14:paraId="5A34B17A" w14:textId="53BA9AF0" w:rsidR="006117DD" w:rsidRPr="00320140" w:rsidRDefault="006117DD" w:rsidP="00D8144D">
            <w:pPr>
              <w:pStyle w:val="TAC"/>
              <w:rPr>
                <w:ins w:id="793" w:author="木原　賢一(SBM 渉外本部)" w:date="2017-02-07T16:18:00Z"/>
                <w:lang w:eastAsia="en-US"/>
              </w:rPr>
            </w:pPr>
            <w:ins w:id="794" w:author="木原　賢一(SBM 渉外本部)" w:date="2017-02-07T16:19:00Z">
              <w:r>
                <w:rPr>
                  <w:lang w:eastAsia="en-US"/>
                </w:rPr>
                <w:t>-97.2</w:t>
              </w:r>
              <w:r w:rsidRPr="000F5A7A">
                <w:rPr>
                  <w:vertAlign w:val="superscript"/>
                  <w:lang w:eastAsia="en-US"/>
                </w:rPr>
                <w:t>20</w:t>
              </w:r>
            </w:ins>
          </w:p>
        </w:tc>
        <w:tc>
          <w:tcPr>
            <w:tcW w:w="960" w:type="dxa"/>
            <w:shd w:val="clear" w:color="auto" w:fill="auto"/>
          </w:tcPr>
          <w:p w14:paraId="32897B39" w14:textId="38D6C3B4" w:rsidR="006117DD" w:rsidRPr="00320140" w:rsidRDefault="006117DD" w:rsidP="00D8144D">
            <w:pPr>
              <w:pStyle w:val="TAC"/>
              <w:rPr>
                <w:ins w:id="795" w:author="木原　賢一(SBM 渉外本部)" w:date="2017-02-07T16:18:00Z"/>
                <w:lang w:eastAsia="en-US"/>
              </w:rPr>
            </w:pPr>
            <w:ins w:id="796" w:author="木原　賢一(SBM 渉外本部)" w:date="2017-02-07T16:19:00Z">
              <w:r>
                <w:rPr>
                  <w:lang w:eastAsia="en-US"/>
                </w:rPr>
                <w:t>-95.4</w:t>
              </w:r>
              <w:r w:rsidRPr="000F5A7A">
                <w:rPr>
                  <w:vertAlign w:val="superscript"/>
                  <w:lang w:eastAsia="en-US"/>
                </w:rPr>
                <w:t>20</w:t>
              </w:r>
            </w:ins>
          </w:p>
        </w:tc>
        <w:tc>
          <w:tcPr>
            <w:tcW w:w="851" w:type="dxa"/>
            <w:shd w:val="clear" w:color="auto" w:fill="auto"/>
          </w:tcPr>
          <w:p w14:paraId="5F4914BE" w14:textId="221E940E" w:rsidR="006117DD" w:rsidRPr="00320140" w:rsidRDefault="006117DD" w:rsidP="00D8144D">
            <w:pPr>
              <w:pStyle w:val="TAC"/>
              <w:rPr>
                <w:ins w:id="797" w:author="木原　賢一(SBM 渉外本部)" w:date="2017-02-07T16:18:00Z"/>
                <w:lang w:eastAsia="en-US"/>
              </w:rPr>
            </w:pPr>
            <w:ins w:id="798" w:author="木原　賢一(SBM 渉外本部)" w:date="2017-02-07T16:19:00Z">
              <w:r>
                <w:rPr>
                  <w:lang w:eastAsia="en-US"/>
                </w:rPr>
                <w:t>-94.2</w:t>
              </w:r>
              <w:r w:rsidRPr="000F5A7A">
                <w:rPr>
                  <w:vertAlign w:val="superscript"/>
                  <w:lang w:eastAsia="en-US"/>
                </w:rPr>
                <w:t>20</w:t>
              </w:r>
            </w:ins>
          </w:p>
        </w:tc>
        <w:tc>
          <w:tcPr>
            <w:tcW w:w="790" w:type="dxa"/>
            <w:vMerge/>
            <w:shd w:val="clear" w:color="auto" w:fill="auto"/>
            <w:vAlign w:val="center"/>
          </w:tcPr>
          <w:p w14:paraId="11ADB177" w14:textId="77777777" w:rsidR="006117DD" w:rsidRDefault="006117DD" w:rsidP="00D8144D">
            <w:pPr>
              <w:pStyle w:val="TAC"/>
              <w:rPr>
                <w:ins w:id="799" w:author="木原　賢一(SBM 渉外本部)" w:date="2017-02-07T16:18:00Z"/>
                <w:lang w:eastAsia="en-US"/>
              </w:rPr>
            </w:pPr>
          </w:p>
        </w:tc>
      </w:tr>
      <w:tr w:rsidR="006117DD" w:rsidRPr="0032110F" w14:paraId="70EF1CDA" w14:textId="77777777" w:rsidTr="00D8144D">
        <w:trPr>
          <w:trHeight w:val="255"/>
          <w:ins w:id="800" w:author="木原　賢一(SBM 渉外本部)" w:date="2017-01-31T15:06:00Z"/>
        </w:trPr>
        <w:tc>
          <w:tcPr>
            <w:tcW w:w="2265" w:type="dxa"/>
            <w:vMerge/>
            <w:shd w:val="clear" w:color="auto" w:fill="auto"/>
            <w:vAlign w:val="center"/>
          </w:tcPr>
          <w:p w14:paraId="16554006" w14:textId="77777777" w:rsidR="006117DD" w:rsidRPr="00320140" w:rsidRDefault="006117DD" w:rsidP="00D8144D">
            <w:pPr>
              <w:pStyle w:val="TAC"/>
              <w:rPr>
                <w:ins w:id="801" w:author="木原　賢一(SBM 渉外本部)" w:date="2017-01-31T15:06:00Z"/>
                <w:lang w:eastAsia="en-US"/>
              </w:rPr>
            </w:pPr>
          </w:p>
        </w:tc>
        <w:tc>
          <w:tcPr>
            <w:tcW w:w="851" w:type="dxa"/>
            <w:shd w:val="clear" w:color="auto" w:fill="auto"/>
            <w:vAlign w:val="center"/>
          </w:tcPr>
          <w:p w14:paraId="5F85E9C3" w14:textId="6B30548F" w:rsidR="006117DD" w:rsidRDefault="006117DD" w:rsidP="00D8144D">
            <w:pPr>
              <w:pStyle w:val="TAC"/>
              <w:rPr>
                <w:ins w:id="802" w:author="木原　賢一(SBM 渉外本部)" w:date="2017-01-31T15:06:00Z"/>
                <w:lang w:eastAsia="en-US"/>
              </w:rPr>
            </w:pPr>
            <w:ins w:id="803" w:author="木原　賢一(SBM 渉外本部)" w:date="2017-02-07T16:19:00Z">
              <w:r>
                <w:rPr>
                  <w:lang w:eastAsia="en-US"/>
                </w:rPr>
                <w:t>42</w:t>
              </w:r>
            </w:ins>
          </w:p>
        </w:tc>
        <w:tc>
          <w:tcPr>
            <w:tcW w:w="992" w:type="dxa"/>
            <w:shd w:val="clear" w:color="auto" w:fill="auto"/>
            <w:vAlign w:val="center"/>
          </w:tcPr>
          <w:p w14:paraId="2F65D7E6" w14:textId="77777777" w:rsidR="006117DD" w:rsidRPr="00320140" w:rsidRDefault="006117DD" w:rsidP="00D8144D">
            <w:pPr>
              <w:pStyle w:val="TAC"/>
              <w:rPr>
                <w:ins w:id="804" w:author="木原　賢一(SBM 渉外本部)" w:date="2017-01-31T15:06:00Z"/>
                <w:lang w:eastAsia="en-US"/>
              </w:rPr>
            </w:pPr>
          </w:p>
        </w:tc>
        <w:tc>
          <w:tcPr>
            <w:tcW w:w="854" w:type="dxa"/>
            <w:shd w:val="clear" w:color="auto" w:fill="auto"/>
            <w:vAlign w:val="center"/>
          </w:tcPr>
          <w:p w14:paraId="71186845" w14:textId="77777777" w:rsidR="006117DD" w:rsidRPr="00320140" w:rsidRDefault="006117DD" w:rsidP="00D8144D">
            <w:pPr>
              <w:pStyle w:val="TAC"/>
              <w:rPr>
                <w:ins w:id="805" w:author="木原　賢一(SBM 渉外本部)" w:date="2017-01-31T15:06:00Z"/>
                <w:lang w:eastAsia="en-US"/>
              </w:rPr>
            </w:pPr>
          </w:p>
        </w:tc>
        <w:tc>
          <w:tcPr>
            <w:tcW w:w="993" w:type="dxa"/>
            <w:shd w:val="clear" w:color="auto" w:fill="auto"/>
          </w:tcPr>
          <w:p w14:paraId="5065177A" w14:textId="77777777" w:rsidR="006117DD" w:rsidRPr="00320140" w:rsidRDefault="006117DD" w:rsidP="00D8144D">
            <w:pPr>
              <w:pStyle w:val="TAC"/>
              <w:rPr>
                <w:ins w:id="806" w:author="木原　賢一(SBM 渉外本部)" w:date="2017-01-31T15:06:00Z"/>
                <w:lang w:eastAsia="en-US"/>
              </w:rPr>
            </w:pPr>
          </w:p>
        </w:tc>
        <w:tc>
          <w:tcPr>
            <w:tcW w:w="885" w:type="dxa"/>
            <w:shd w:val="clear" w:color="auto" w:fill="auto"/>
          </w:tcPr>
          <w:p w14:paraId="51427943" w14:textId="14C200A5" w:rsidR="006117DD" w:rsidRPr="00320140" w:rsidRDefault="006117DD" w:rsidP="00D8144D">
            <w:pPr>
              <w:pStyle w:val="TAC"/>
              <w:rPr>
                <w:ins w:id="807" w:author="木原　賢一(SBM 渉外本部)" w:date="2017-01-31T15:06:00Z"/>
                <w:lang w:eastAsia="en-US"/>
              </w:rPr>
            </w:pPr>
            <w:ins w:id="808" w:author="木原　賢一(SBM 渉外本部)" w:date="2017-02-07T16:19:00Z">
              <w:r w:rsidRPr="00320140">
                <w:rPr>
                  <w:rFonts w:eastAsia="SimSun"/>
                  <w:lang w:eastAsia="en-US"/>
                </w:rPr>
                <w:t>-85.4</w:t>
              </w:r>
            </w:ins>
          </w:p>
        </w:tc>
        <w:tc>
          <w:tcPr>
            <w:tcW w:w="960" w:type="dxa"/>
            <w:shd w:val="clear" w:color="auto" w:fill="auto"/>
          </w:tcPr>
          <w:p w14:paraId="7E32E64A" w14:textId="0FCA6A4B" w:rsidR="006117DD" w:rsidRPr="00320140" w:rsidRDefault="006117DD" w:rsidP="00D8144D">
            <w:pPr>
              <w:pStyle w:val="TAC"/>
              <w:rPr>
                <w:ins w:id="809" w:author="木原　賢一(SBM 渉外本部)" w:date="2017-01-31T15:06:00Z"/>
                <w:lang w:eastAsia="en-US"/>
              </w:rPr>
            </w:pPr>
            <w:ins w:id="810" w:author="木原　賢一(SBM 渉外本部)" w:date="2017-02-07T16:19:00Z">
              <w:r w:rsidRPr="00320140">
                <w:rPr>
                  <w:rFonts w:eastAsia="SimSun"/>
                </w:rPr>
                <w:t>-85.1</w:t>
              </w:r>
            </w:ins>
          </w:p>
        </w:tc>
        <w:tc>
          <w:tcPr>
            <w:tcW w:w="851" w:type="dxa"/>
            <w:shd w:val="clear" w:color="auto" w:fill="auto"/>
          </w:tcPr>
          <w:p w14:paraId="01B994C1" w14:textId="6B11C73E" w:rsidR="006117DD" w:rsidRPr="00320140" w:rsidRDefault="006117DD" w:rsidP="00D8144D">
            <w:pPr>
              <w:pStyle w:val="TAC"/>
              <w:rPr>
                <w:ins w:id="811" w:author="木原　賢一(SBM 渉外本部)" w:date="2017-01-31T15:06:00Z"/>
                <w:lang w:eastAsia="en-US"/>
              </w:rPr>
            </w:pPr>
            <w:ins w:id="812" w:author="木原　賢一(SBM 渉外本部)" w:date="2017-02-07T16:19:00Z">
              <w:r w:rsidRPr="00320140">
                <w:rPr>
                  <w:rFonts w:eastAsia="SimSun"/>
                </w:rPr>
                <w:t>-84.9</w:t>
              </w:r>
            </w:ins>
          </w:p>
        </w:tc>
        <w:tc>
          <w:tcPr>
            <w:tcW w:w="790" w:type="dxa"/>
            <w:vMerge/>
            <w:shd w:val="clear" w:color="auto" w:fill="auto"/>
            <w:vAlign w:val="center"/>
          </w:tcPr>
          <w:p w14:paraId="478C6AEF" w14:textId="77777777" w:rsidR="006117DD" w:rsidRPr="00320140" w:rsidRDefault="006117DD" w:rsidP="00D8144D">
            <w:pPr>
              <w:pStyle w:val="TAC"/>
              <w:rPr>
                <w:ins w:id="813" w:author="木原　賢一(SBM 渉外本部)" w:date="2017-01-31T15:06:00Z"/>
                <w:lang w:eastAsia="en-US"/>
              </w:rPr>
            </w:pPr>
          </w:p>
        </w:tc>
      </w:tr>
      <w:tr w:rsidR="00DA5B9E" w:rsidRPr="0032110F" w14:paraId="213CB1E9" w14:textId="77777777" w:rsidTr="00D8144D">
        <w:trPr>
          <w:trHeight w:val="211"/>
          <w:ins w:id="814" w:author="木原　賢一(SBM 渉外本部)" w:date="2017-01-31T15:06:00Z"/>
        </w:trPr>
        <w:tc>
          <w:tcPr>
            <w:tcW w:w="9441" w:type="dxa"/>
            <w:gridSpan w:val="9"/>
            <w:shd w:val="clear" w:color="auto" w:fill="auto"/>
            <w:vAlign w:val="center"/>
          </w:tcPr>
          <w:p w14:paraId="2032D9B9" w14:textId="58442080" w:rsidR="00DA5B9E" w:rsidRPr="00320140" w:rsidRDefault="00DA5B9E" w:rsidP="00D8144D">
            <w:pPr>
              <w:pStyle w:val="TAN"/>
              <w:rPr>
                <w:ins w:id="815" w:author="木原　賢一(SBM 渉外本部)" w:date="2017-01-31T15:06:00Z"/>
              </w:rPr>
            </w:pPr>
            <w:ins w:id="816" w:author="木原　賢一(SBM 渉外本部)" w:date="2017-01-31T15:06: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CA_1A-3A-42A, CA_3A-19A-42A, CA_</w:t>
              </w:r>
              <w:r w:rsidRPr="00320140">
                <w:rPr>
                  <w:rFonts w:eastAsia="SimSun" w:hint="eastAsia"/>
                  <w:lang w:eastAsia="zh-CN"/>
                </w:rPr>
                <w:t>1A-</w:t>
              </w:r>
              <w:r w:rsidRPr="00320140">
                <w:rPr>
                  <w:rFonts w:hint="eastAsia"/>
                </w:rPr>
                <w:t>3A-19A-42A</w:t>
              </w:r>
              <w:r>
                <w:t xml:space="preserve"> </w:t>
              </w:r>
              <w:r w:rsidRPr="00833DB2">
                <w:rPr>
                  <w:color w:val="FF0000"/>
                </w:rPr>
                <w:t xml:space="preserve">and </w:t>
              </w:r>
              <w:r>
                <w:rPr>
                  <w:color w:val="FF0000"/>
                </w:rPr>
                <w:t>CA_</w:t>
              </w:r>
              <w:r w:rsidRPr="00833DB2">
                <w:rPr>
                  <w:color w:val="FF0000"/>
                </w:rPr>
                <w:t>3A-28A-41A-42A</w:t>
              </w:r>
              <w:r w:rsidRPr="00320140">
                <w:rPr>
                  <w:lang w:eastAsia="en-US"/>
                </w:rPr>
                <w:t>.</w:t>
              </w:r>
            </w:ins>
          </w:p>
          <w:p w14:paraId="59D751DE" w14:textId="77777777" w:rsidR="00DA5B9E" w:rsidRPr="00320140" w:rsidRDefault="00DA5B9E" w:rsidP="00D8144D">
            <w:pPr>
              <w:pStyle w:val="TAN"/>
              <w:rPr>
                <w:ins w:id="817" w:author="木原　賢一(SBM 渉外本部)" w:date="2017-01-31T15:06:00Z"/>
                <w:snapToGrid w:val="0"/>
              </w:rPr>
            </w:pPr>
            <w:ins w:id="818" w:author="木原　賢一(SBM 渉外本部)" w:date="2017-01-31T15:06: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819" w:author="木原　賢一(SBM 渉外本部)" w:date="2017-01-31T15:06:00Z">
              <w:r w:rsidRPr="00320140">
                <w:rPr>
                  <w:snapToGrid w:val="0"/>
                  <w:position w:val="-12"/>
                </w:rPr>
                <w:object w:dxaOrig="1960" w:dyaOrig="380" w14:anchorId="72C607ED">
                  <v:shape id="_x0000_i1033" type="#_x0000_t75" style="width:78.8pt;height:15.9pt" o:ole="">
                    <v:imagedata r:id="rId8" o:title=""/>
                  </v:shape>
                  <o:OLEObject Type="Embed" ProgID="Equation.3" ShapeID="_x0000_i1033" DrawAspect="Content" ObjectID="_1548653047" r:id="rId24"/>
                </w:object>
              </w:r>
            </w:ins>
            <w:ins w:id="820" w:author="木原　賢一(SBM 渉外本部)" w:date="2017-01-31T15:06:00Z">
              <w:r w:rsidRPr="00320140">
                <w:rPr>
                  <w:snapToGrid w:val="0"/>
                </w:rPr>
                <w:t xml:space="preserve">in MHz and </w:t>
              </w:r>
            </w:ins>
            <w:ins w:id="821" w:author="木原　賢一(SBM 渉外本部)" w:date="2017-01-31T15:06:00Z">
              <w:r w:rsidRPr="00320140">
                <w:rPr>
                  <w:position w:val="-14"/>
                  <w:lang w:eastAsia="zh-CN"/>
                </w:rPr>
                <w:object w:dxaOrig="4900" w:dyaOrig="400" w14:anchorId="322B0436">
                  <v:shape id="_x0000_i1034" type="#_x0000_t75" style="width:203.85pt;height:15.9pt" o:ole="">
                    <v:imagedata r:id="rId10" o:title=""/>
                  </v:shape>
                  <o:OLEObject Type="Embed" ProgID="Equation.DSMT4" ShapeID="_x0000_i1034" DrawAspect="Content" ObjectID="_1548653048" r:id="rId25"/>
                </w:object>
              </w:r>
            </w:ins>
            <w:ins w:id="822" w:author="木原　賢一(SBM 渉外本部)" w:date="2017-01-31T15:06:00Z">
              <w:r w:rsidRPr="00320140">
                <w:rPr>
                  <w:snapToGrid w:val="0"/>
                </w:rPr>
                <w:t xml:space="preserve"> with</w:t>
              </w:r>
              <w:r w:rsidRPr="00320140">
                <w:rPr>
                  <w:noProof/>
                  <w:snapToGrid w:val="0"/>
                  <w:position w:val="-10"/>
                  <w:lang w:val="en-US"/>
                  <w:rPrChange w:id="823" w:author="Unknown">
                    <w:rPr>
                      <w:noProof/>
                      <w:lang w:val="en-US"/>
                    </w:rPr>
                  </w:rPrChange>
                </w:rPr>
                <w:drawing>
                  <wp:inline distT="0" distB="0" distL="0" distR="0" wp14:anchorId="61759FA3" wp14:editId="787A0BED">
                    <wp:extent cx="244475" cy="195580"/>
                    <wp:effectExtent l="0" t="0" r="9525"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824" w:author="Unknown">
                    <w:rPr>
                      <w:noProof/>
                      <w:lang w:val="en-US"/>
                    </w:rPr>
                  </w:rPrChange>
                </w:rPr>
                <w:drawing>
                  <wp:inline distT="0" distB="0" distL="0" distR="0" wp14:anchorId="7D286985" wp14:editId="12651F36">
                    <wp:extent cx="433070" cy="1885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ins>
          </w:p>
          <w:p w14:paraId="346C8C50" w14:textId="77777777" w:rsidR="00DA5B9E" w:rsidRDefault="00DA5B9E" w:rsidP="00D8144D">
            <w:pPr>
              <w:pStyle w:val="TAN"/>
              <w:rPr>
                <w:ins w:id="825" w:author="木原　賢一(SBM 渉外本部)" w:date="2017-01-31T15:06:00Z"/>
                <w:snapToGrid w:val="0"/>
              </w:rPr>
            </w:pPr>
            <w:ins w:id="826" w:author="木原　賢一(SBM 渉外本部)" w:date="2017-01-31T15:06:00Z">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ins>
            <w:ins w:id="827" w:author="木原　賢一(SBM 渉外本部)" w:date="2017-01-31T15:06:00Z">
              <w:r w:rsidRPr="00320140">
                <w:rPr>
                  <w:snapToGrid w:val="0"/>
                  <w:position w:val="-12"/>
                </w:rPr>
                <w:object w:dxaOrig="1939" w:dyaOrig="380" w14:anchorId="374D61DC">
                  <v:shape id="_x0000_i1035" type="#_x0000_t75" style="width:77.3pt;height:15.9pt" o:ole="">
                    <v:imagedata r:id="rId14" o:title=""/>
                  </v:shape>
                  <o:OLEObject Type="Embed" ProgID="Equation.3" ShapeID="_x0000_i1035" DrawAspect="Content" ObjectID="_1548653049" r:id="rId26"/>
                </w:object>
              </w:r>
            </w:ins>
            <w:ins w:id="828" w:author="木原　賢一(SBM 渉外本部)" w:date="2017-01-31T15:06:00Z">
              <w:r w:rsidRPr="00320140">
                <w:rPr>
                  <w:rFonts w:hint="eastAsia"/>
                </w:rPr>
                <w:t xml:space="preserve"> MHz offset from</w:t>
              </w:r>
              <w:r w:rsidRPr="00320140">
                <w:t xml:space="preserve"> </w:t>
              </w:r>
            </w:ins>
            <w:ins w:id="829" w:author="木原　賢一(SBM 渉外本部)" w:date="2017-01-31T15:06:00Z">
              <w:r w:rsidRPr="00320140">
                <w:rPr>
                  <w:snapToGrid w:val="0"/>
                  <w:position w:val="-12"/>
                </w:rPr>
                <w:object w:dxaOrig="560" w:dyaOrig="380" w14:anchorId="2EB01163">
                  <v:shape id="_x0000_i1036" type="#_x0000_t75" style="width:22.75pt;height:15.9pt" o:ole="">
                    <v:imagedata r:id="rId16" o:title=""/>
                  </v:shape>
                  <o:OLEObject Type="Embed" ProgID="Equation.3" ShapeID="_x0000_i1036" DrawAspect="Content" ObjectID="_1548653050" r:id="rId27"/>
                </w:object>
              </w:r>
            </w:ins>
            <w:ins w:id="830" w:author="木原　賢一(SBM 渉外本部)" w:date="2017-01-31T15:06:00Z">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ins>
            <w:ins w:id="831" w:author="木原　賢一(SBM 渉外本部)" w:date="2017-01-31T15:06:00Z">
              <w:r w:rsidRPr="00320140">
                <w:rPr>
                  <w:position w:val="-14"/>
                  <w:lang w:eastAsia="zh-CN"/>
                </w:rPr>
                <w:object w:dxaOrig="4900" w:dyaOrig="400" w14:anchorId="3397BBFD">
                  <v:shape id="_x0000_i1037" type="#_x0000_t75" style="width:203.85pt;height:15.9pt" o:ole="">
                    <v:imagedata r:id="rId10" o:title=""/>
                  </v:shape>
                  <o:OLEObject Type="Embed" ProgID="Equation.DSMT4" ShapeID="_x0000_i1037" DrawAspect="Content" ObjectID="_1548653051" r:id="rId28"/>
                </w:object>
              </w:r>
            </w:ins>
            <w:ins w:id="832" w:author="木原　賢一(SBM 渉外本部)" w:date="2017-01-31T15:06:00Z">
              <w:r w:rsidRPr="00320140">
                <w:rPr>
                  <w:snapToGrid w:val="0"/>
                </w:rPr>
                <w:t>, where</w:t>
              </w:r>
              <w:r w:rsidRPr="00320140">
                <w:rPr>
                  <w:noProof/>
                  <w:snapToGrid w:val="0"/>
                  <w:position w:val="-12"/>
                  <w:lang w:val="en-US"/>
                  <w:rPrChange w:id="833" w:author="Unknown">
                    <w:rPr>
                      <w:noProof/>
                      <w:lang w:val="en-US"/>
                    </w:rPr>
                  </w:rPrChange>
                </w:rPr>
                <w:drawing>
                  <wp:inline distT="0" distB="0" distL="0" distR="0" wp14:anchorId="4C6B12E3" wp14:editId="42C0781D">
                    <wp:extent cx="433070" cy="18859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ins>
            <w:ins w:id="834" w:author="木原　賢一(SBM 渉外本部)" w:date="2017-01-31T15:06:00Z">
              <w:r w:rsidRPr="00320140">
                <w:rPr>
                  <w:snapToGrid w:val="0"/>
                  <w:position w:val="-12"/>
                </w:rPr>
                <w:object w:dxaOrig="900" w:dyaOrig="380" w14:anchorId="5F139527">
                  <v:shape id="_x0000_i1038" type="#_x0000_t75" style="width:36.4pt;height:15.9pt" o:ole="">
                    <v:imagedata r:id="rId19" o:title=""/>
                  </v:shape>
                  <o:OLEObject Type="Embed" ProgID="Equation.3" ShapeID="_x0000_i1038" DrawAspect="Content" ObjectID="_1548653052" r:id="rId29"/>
                </w:object>
              </w:r>
            </w:ins>
            <w:ins w:id="835" w:author="木原　賢一(SBM 渉外本部)" w:date="2017-01-31T15:06:00Z">
              <w:r w:rsidRPr="00320140">
                <w:rPr>
                  <w:snapToGrid w:val="0"/>
                </w:rPr>
                <w:t>are the channel bandwidths configured in the aggressor (lower) and victim (higher) bands in MHz, respectively.</w:t>
              </w:r>
            </w:ins>
          </w:p>
          <w:p w14:paraId="434FAAA9" w14:textId="77777777" w:rsidR="00DA5B9E" w:rsidRDefault="00DA5B9E" w:rsidP="00D8144D">
            <w:pPr>
              <w:pStyle w:val="TAN"/>
              <w:rPr>
                <w:ins w:id="836" w:author="木原　賢一(SBM 渉外本部)" w:date="2017-01-31T15:06:00Z"/>
                <w:snapToGrid w:val="0"/>
              </w:rPr>
            </w:pPr>
          </w:p>
          <w:p w14:paraId="6252E7D0" w14:textId="77777777" w:rsidR="00DA5B9E" w:rsidRPr="00320140" w:rsidRDefault="00DA5B9E" w:rsidP="00D8144D">
            <w:pPr>
              <w:pStyle w:val="TAN"/>
              <w:rPr>
                <w:ins w:id="837" w:author="木原　賢一(SBM 渉外本部)" w:date="2017-01-31T15:06:00Z"/>
                <w:snapToGrid w:val="0"/>
              </w:rPr>
            </w:pPr>
          </w:p>
          <w:p w14:paraId="21940F46" w14:textId="77777777" w:rsidR="00DA5B9E" w:rsidRDefault="00DA5B9E" w:rsidP="00D8144D">
            <w:pPr>
              <w:pStyle w:val="TAC"/>
              <w:jc w:val="both"/>
              <w:rPr>
                <w:ins w:id="838" w:author="木原　賢一(SBM 渉外本部)" w:date="2017-01-31T15:06:00Z"/>
                <w:lang w:eastAsia="en-US"/>
              </w:rPr>
            </w:pPr>
          </w:p>
          <w:p w14:paraId="481ABBCF" w14:textId="77777777" w:rsidR="00DA5B9E" w:rsidRPr="00320140" w:rsidRDefault="00DA5B9E" w:rsidP="00D8144D">
            <w:pPr>
              <w:pStyle w:val="TAN"/>
              <w:rPr>
                <w:ins w:id="839" w:author="木原　賢一(SBM 渉外本部)" w:date="2017-01-31T15:06:00Z"/>
                <w:snapToGrid w:val="0"/>
              </w:rPr>
            </w:pPr>
            <w:ins w:id="840" w:author="木原　賢一(SBM 渉外本部)" w:date="2017-01-31T15:06:00Z">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ins>
          </w:p>
          <w:p w14:paraId="44A3C3B3" w14:textId="77777777" w:rsidR="00DA5B9E" w:rsidRDefault="00DA5B9E" w:rsidP="00D8144D">
            <w:pPr>
              <w:pStyle w:val="TAN"/>
              <w:rPr>
                <w:ins w:id="841" w:author="木原　賢一(SBM 渉外本部)" w:date="2017-01-31T15:06:00Z"/>
                <w:snapToGrid w:val="0"/>
              </w:rPr>
            </w:pPr>
            <w:ins w:id="842" w:author="木原　賢一(SBM 渉外本部)" w:date="2017-01-31T15:06:00Z">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ins>
            <w:ins w:id="843" w:author="木原　賢一(SBM 渉外本部)" w:date="2017-01-31T15:06:00Z">
              <w:r w:rsidRPr="00320140">
                <w:rPr>
                  <w:rFonts w:ascii="Times New Roman" w:eastAsia="MS Mincho" w:hAnsi="Times New Roman"/>
                  <w:position w:val="-14"/>
                  <w:sz w:val="20"/>
                </w:rPr>
                <w:object w:dxaOrig="1780" w:dyaOrig="400" w14:anchorId="0D4DD482">
                  <v:shape id="_x0000_i1039" type="#_x0000_t75" style="width:89.45pt;height:20.45pt" o:ole="">
                    <v:imagedata r:id="rId21" o:title=""/>
                  </v:shape>
                  <o:OLEObject Type="Embed" ProgID="Equation.DSMT4" ShapeID="_x0000_i1039" DrawAspect="Content" ObjectID="_1548653053" r:id="rId30"/>
                </w:object>
              </w:r>
            </w:ins>
            <w:ins w:id="844" w:author="木原　賢一(SBM 渉外本部)" w:date="2017-01-31T15:06:00Z">
              <w:r w:rsidRPr="00320140">
                <w:rPr>
                  <w:snapToGrid w:val="0"/>
                </w:rPr>
                <w:t xml:space="preserve">in MHz and </w:t>
              </w:r>
            </w:ins>
            <w:ins w:id="845" w:author="木原　賢一(SBM 渉外本部)" w:date="2017-01-31T15:06:00Z">
              <w:r w:rsidRPr="00320140">
                <w:rPr>
                  <w:position w:val="-14"/>
                  <w:lang w:eastAsia="zh-CN"/>
                </w:rPr>
                <w:object w:dxaOrig="4900" w:dyaOrig="400" w14:anchorId="7DDE42CF">
                  <v:shape id="_x0000_i1040" type="#_x0000_t75" style="width:203.85pt;height:15.9pt" o:ole="">
                    <v:imagedata r:id="rId10" o:title=""/>
                  </v:shape>
                  <o:OLEObject Type="Embed" ProgID="Equation.DSMT4" ShapeID="_x0000_i1040" DrawAspect="Content" ObjectID="_1548653054" r:id="rId31"/>
                </w:object>
              </w:r>
            </w:ins>
            <w:ins w:id="846" w:author="木原　賢一(SBM 渉外本部)" w:date="2017-01-31T15:06:00Z">
              <w:r w:rsidRPr="00320140">
                <w:rPr>
                  <w:snapToGrid w:val="0"/>
                </w:rPr>
                <w:t xml:space="preserve"> with</w:t>
              </w:r>
              <w:r w:rsidRPr="00320140">
                <w:rPr>
                  <w:noProof/>
                  <w:snapToGrid w:val="0"/>
                  <w:position w:val="-10"/>
                  <w:lang w:val="en-US"/>
                  <w:rPrChange w:id="847" w:author="Unknown">
                    <w:rPr>
                      <w:noProof/>
                      <w:lang w:val="en-US"/>
                    </w:rPr>
                  </w:rPrChange>
                </w:rPr>
                <w:drawing>
                  <wp:inline distT="0" distB="0" distL="0" distR="0" wp14:anchorId="6CCCCEB8" wp14:editId="08234F0D">
                    <wp:extent cx="243840" cy="194945"/>
                    <wp:effectExtent l="0" t="0" r="1016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Change w:id="848" w:author="Unknown">
                    <w:rPr>
                      <w:noProof/>
                      <w:lang w:val="en-US"/>
                    </w:rPr>
                  </w:rPrChange>
                </w:rPr>
                <w:drawing>
                  <wp:inline distT="0" distB="0" distL="0" distR="0" wp14:anchorId="4D9C4FE8" wp14:editId="00B25B3D">
                    <wp:extent cx="426720" cy="194945"/>
                    <wp:effectExtent l="0" t="0" r="508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ins>
          </w:p>
          <w:p w14:paraId="59977926" w14:textId="77777777" w:rsidR="00DA5B9E" w:rsidRDefault="00DA5B9E" w:rsidP="00D8144D">
            <w:pPr>
              <w:pStyle w:val="TAN"/>
              <w:rPr>
                <w:ins w:id="849" w:author="木原　賢一(SBM 渉外本部)" w:date="2017-01-31T15:06:00Z"/>
                <w:snapToGrid w:val="0"/>
              </w:rPr>
            </w:pPr>
          </w:p>
          <w:p w14:paraId="230F9FD1" w14:textId="77777777" w:rsidR="00DA5B9E" w:rsidRPr="00320140" w:rsidRDefault="00DA5B9E" w:rsidP="00D8144D">
            <w:pPr>
              <w:pStyle w:val="TAN"/>
              <w:rPr>
                <w:ins w:id="850" w:author="木原　賢一(SBM 渉外本部)" w:date="2017-01-31T15:06:00Z"/>
                <w:snapToGrid w:val="0"/>
              </w:rPr>
            </w:pPr>
          </w:p>
          <w:p w14:paraId="2972D5D1" w14:textId="77777777" w:rsidR="00DA5B9E" w:rsidRDefault="00DA5B9E" w:rsidP="00D8144D">
            <w:pPr>
              <w:pStyle w:val="TAC"/>
              <w:jc w:val="both"/>
              <w:rPr>
                <w:ins w:id="851" w:author="木原　賢一(SBM 渉外本部)" w:date="2017-01-31T15:06:00Z"/>
                <w:lang w:eastAsia="en-US"/>
              </w:rPr>
            </w:pPr>
          </w:p>
          <w:p w14:paraId="358171F1" w14:textId="77777777" w:rsidR="00DA5B9E" w:rsidRPr="00833DB2" w:rsidRDefault="00DA5B9E" w:rsidP="00D8144D">
            <w:pPr>
              <w:pStyle w:val="TAN"/>
              <w:rPr>
                <w:ins w:id="852" w:author="木原　賢一(SBM 渉外本部)" w:date="2017-01-31T15:06:00Z"/>
                <w:lang w:eastAsia="zh-CN"/>
              </w:rPr>
            </w:pPr>
            <w:ins w:id="853" w:author="木原　賢一(SBM 渉外本部)" w:date="2017-01-31T15:06:00Z">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ins>
          </w:p>
          <w:p w14:paraId="241578A8" w14:textId="77777777" w:rsidR="00DA5B9E" w:rsidRDefault="00DA5B9E" w:rsidP="00D8144D">
            <w:pPr>
              <w:pStyle w:val="TAC"/>
              <w:jc w:val="both"/>
              <w:rPr>
                <w:ins w:id="854" w:author="木原　賢一(SBM 渉外本部)" w:date="2017-02-07T16:19:00Z"/>
                <w:lang w:eastAsia="en-US"/>
              </w:rPr>
            </w:pPr>
          </w:p>
          <w:p w14:paraId="47E041D7" w14:textId="77777777" w:rsidR="006117DD" w:rsidRPr="000F5A7A" w:rsidRDefault="006117DD" w:rsidP="006117DD">
            <w:pPr>
              <w:pStyle w:val="TAN"/>
              <w:rPr>
                <w:ins w:id="855" w:author="木原　賢一(SBM 渉外本部)" w:date="2017-02-07T16:20:00Z"/>
                <w:lang w:eastAsia="zh-CN"/>
              </w:rPr>
            </w:pPr>
            <w:ins w:id="856" w:author="木原　賢一(SBM 渉外本部)" w:date="2017-02-07T16:20:00Z">
              <w:r w:rsidRPr="00315BC9">
                <w:rPr>
                  <w:rFonts w:hint="eastAsia"/>
                  <w:lang w:val="en-US" w:eastAsia="zh-CN"/>
                </w:rPr>
                <w:t xml:space="preserve">NOTE </w:t>
              </w:r>
              <w:r>
                <w:rPr>
                  <w:lang w:val="en-US" w:eastAsia="zh-CN"/>
                </w:rPr>
                <w:t>29</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ins>
          </w:p>
          <w:p w14:paraId="41FCFB2D" w14:textId="77777777" w:rsidR="006117DD" w:rsidRPr="006117DD" w:rsidRDefault="006117DD" w:rsidP="00D8144D">
            <w:pPr>
              <w:pStyle w:val="TAC"/>
              <w:jc w:val="both"/>
              <w:rPr>
                <w:ins w:id="857" w:author="木原　賢一(SBM 渉外本部)" w:date="2017-01-31T15:06:00Z"/>
                <w:lang w:eastAsia="en-US"/>
              </w:rPr>
            </w:pPr>
          </w:p>
        </w:tc>
      </w:tr>
    </w:tbl>
    <w:p w14:paraId="3081F2D7" w14:textId="77777777" w:rsidR="00DA5B9E" w:rsidRDefault="00DA5B9E" w:rsidP="00DA5B9E">
      <w:pPr>
        <w:rPr>
          <w:ins w:id="858" w:author="木原　賢一(SBM 渉外本部)" w:date="2017-01-31T15:06:00Z"/>
        </w:rPr>
      </w:pPr>
    </w:p>
    <w:p w14:paraId="044DE89E" w14:textId="5C675480" w:rsidR="00DA5B9E" w:rsidRPr="0032110F" w:rsidRDefault="00DA5B9E" w:rsidP="00DA5B9E">
      <w:pPr>
        <w:pStyle w:val="TH"/>
        <w:rPr>
          <w:ins w:id="859" w:author="木原　賢一(SBM 渉外本部)" w:date="2017-01-31T15:06:00Z"/>
        </w:rPr>
      </w:pPr>
      <w:ins w:id="860" w:author="木原　賢一(SBM 渉外本部)" w:date="2017-01-31T15:06:00Z">
        <w:r w:rsidRPr="0032110F">
          <w:lastRenderedPageBreak/>
          <w:t xml:space="preserve">Table </w:t>
        </w:r>
      </w:ins>
      <w:ins w:id="861" w:author="木原　賢一(SBM 渉外本部)" w:date="2017-01-31T15:07:00Z">
        <w:r w:rsidR="00D64857">
          <w:t>6.X.4-2</w:t>
        </w:r>
      </w:ins>
      <w:ins w:id="862" w:author="木原　賢一(SBM 渉外本部)" w:date="2017-01-31T15:06:00Z">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DA5B9E" w:rsidRPr="0032110F" w14:paraId="5AA85017" w14:textId="77777777" w:rsidTr="00D8144D">
        <w:trPr>
          <w:trHeight w:val="255"/>
          <w:ins w:id="863" w:author="木原　賢一(SBM 渉外本部)" w:date="2017-01-31T15:06:00Z"/>
        </w:trPr>
        <w:tc>
          <w:tcPr>
            <w:tcW w:w="8363" w:type="dxa"/>
            <w:gridSpan w:val="9"/>
            <w:shd w:val="clear" w:color="auto" w:fill="auto"/>
            <w:vAlign w:val="center"/>
          </w:tcPr>
          <w:p w14:paraId="3BE1A5F4" w14:textId="77777777" w:rsidR="00DA5B9E" w:rsidRPr="00320140" w:rsidRDefault="00DA5B9E" w:rsidP="00D8144D">
            <w:pPr>
              <w:pStyle w:val="TAH"/>
              <w:rPr>
                <w:ins w:id="864" w:author="木原　賢一(SBM 渉外本部)" w:date="2017-01-31T15:06:00Z"/>
                <w:lang w:eastAsia="en-US"/>
              </w:rPr>
            </w:pPr>
            <w:ins w:id="865" w:author="木原　賢一(SBM 渉外本部)" w:date="2017-01-31T15:06: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DA5B9E" w:rsidRPr="0032110F" w14:paraId="5211B85A" w14:textId="77777777" w:rsidTr="00D8144D">
        <w:trPr>
          <w:trHeight w:val="255"/>
          <w:ins w:id="866" w:author="木原　賢一(SBM 渉外本部)" w:date="2017-01-31T15:06:00Z"/>
        </w:trPr>
        <w:tc>
          <w:tcPr>
            <w:tcW w:w="2126" w:type="dxa"/>
            <w:shd w:val="clear" w:color="auto" w:fill="auto"/>
            <w:vAlign w:val="center"/>
          </w:tcPr>
          <w:p w14:paraId="06156304" w14:textId="77777777" w:rsidR="00DA5B9E" w:rsidRPr="00320140" w:rsidRDefault="00DA5B9E" w:rsidP="00D8144D">
            <w:pPr>
              <w:pStyle w:val="TAH"/>
              <w:rPr>
                <w:ins w:id="867" w:author="木原　賢一(SBM 渉外本部)" w:date="2017-01-31T15:06:00Z"/>
                <w:rFonts w:eastAsia="MS Mincho"/>
                <w:lang w:eastAsia="en-US"/>
              </w:rPr>
            </w:pPr>
            <w:ins w:id="868" w:author="木原　賢一(SBM 渉外本部)" w:date="2017-01-31T15:06:00Z">
              <w:r w:rsidRPr="00320140">
                <w:rPr>
                  <w:lang w:eastAsia="en-US"/>
                </w:rPr>
                <w:t>EUTRA CA Configuration</w:t>
              </w:r>
            </w:ins>
          </w:p>
        </w:tc>
        <w:tc>
          <w:tcPr>
            <w:tcW w:w="786" w:type="dxa"/>
            <w:shd w:val="clear" w:color="auto" w:fill="auto"/>
            <w:vAlign w:val="center"/>
          </w:tcPr>
          <w:p w14:paraId="7D845010" w14:textId="77777777" w:rsidR="00DA5B9E" w:rsidRPr="00320140" w:rsidRDefault="00DA5B9E" w:rsidP="00D8144D">
            <w:pPr>
              <w:pStyle w:val="TAH"/>
              <w:rPr>
                <w:ins w:id="869" w:author="木原　賢一(SBM 渉外本部)" w:date="2017-01-31T15:06:00Z"/>
                <w:rFonts w:eastAsia="MS Mincho"/>
                <w:lang w:eastAsia="en-US"/>
              </w:rPr>
            </w:pPr>
            <w:ins w:id="870" w:author="木原　賢一(SBM 渉外本部)" w:date="2017-01-31T15:06:00Z">
              <w:r w:rsidRPr="00320140">
                <w:rPr>
                  <w:lang w:eastAsia="en-US"/>
                </w:rPr>
                <w:t>UL band</w:t>
              </w:r>
            </w:ins>
          </w:p>
        </w:tc>
        <w:tc>
          <w:tcPr>
            <w:tcW w:w="785" w:type="dxa"/>
            <w:shd w:val="clear" w:color="auto" w:fill="auto"/>
            <w:vAlign w:val="center"/>
          </w:tcPr>
          <w:p w14:paraId="58007E2E" w14:textId="77777777" w:rsidR="00DA5B9E" w:rsidRPr="00320140" w:rsidRDefault="00DA5B9E" w:rsidP="00D8144D">
            <w:pPr>
              <w:pStyle w:val="TAH"/>
              <w:rPr>
                <w:ins w:id="871" w:author="木原　賢一(SBM 渉外本部)" w:date="2017-01-31T15:06:00Z"/>
                <w:rFonts w:eastAsia="MS Mincho"/>
                <w:lang w:eastAsia="en-US"/>
              </w:rPr>
            </w:pPr>
            <w:ins w:id="872" w:author="木原　賢一(SBM 渉外本部)" w:date="2017-01-31T15:06:00Z">
              <w:r w:rsidRPr="00320140">
                <w:rPr>
                  <w:lang w:eastAsia="en-US"/>
                </w:rPr>
                <w:t>1.4 MHz</w:t>
              </w:r>
            </w:ins>
          </w:p>
        </w:tc>
        <w:tc>
          <w:tcPr>
            <w:tcW w:w="785" w:type="dxa"/>
            <w:shd w:val="clear" w:color="auto" w:fill="auto"/>
            <w:vAlign w:val="center"/>
          </w:tcPr>
          <w:p w14:paraId="25F59B08" w14:textId="77777777" w:rsidR="00DA5B9E" w:rsidRPr="00320140" w:rsidRDefault="00DA5B9E" w:rsidP="00D8144D">
            <w:pPr>
              <w:pStyle w:val="TAH"/>
              <w:rPr>
                <w:ins w:id="873" w:author="木原　賢一(SBM 渉外本部)" w:date="2017-01-31T15:06:00Z"/>
                <w:rFonts w:eastAsia="MS Mincho"/>
                <w:lang w:eastAsia="en-US"/>
              </w:rPr>
            </w:pPr>
            <w:ins w:id="874" w:author="木原　賢一(SBM 渉外本部)" w:date="2017-01-31T15:06:00Z">
              <w:r w:rsidRPr="00320140">
                <w:rPr>
                  <w:lang w:eastAsia="en-US"/>
                </w:rPr>
                <w:t>3 MHz</w:t>
              </w:r>
            </w:ins>
          </w:p>
        </w:tc>
        <w:tc>
          <w:tcPr>
            <w:tcW w:w="785" w:type="dxa"/>
            <w:shd w:val="clear" w:color="auto" w:fill="auto"/>
            <w:vAlign w:val="center"/>
          </w:tcPr>
          <w:p w14:paraId="5A494018" w14:textId="77777777" w:rsidR="00DA5B9E" w:rsidRPr="00320140" w:rsidRDefault="00DA5B9E" w:rsidP="00D8144D">
            <w:pPr>
              <w:pStyle w:val="TAH"/>
              <w:rPr>
                <w:ins w:id="875" w:author="木原　賢一(SBM 渉外本部)" w:date="2017-01-31T15:06:00Z"/>
                <w:rFonts w:eastAsia="MS Mincho"/>
                <w:lang w:eastAsia="en-US"/>
              </w:rPr>
            </w:pPr>
            <w:ins w:id="876" w:author="木原　賢一(SBM 渉外本部)" w:date="2017-01-31T15:06:00Z">
              <w:r w:rsidRPr="00320140">
                <w:rPr>
                  <w:lang w:eastAsia="en-US"/>
                </w:rPr>
                <w:t>5 MHz</w:t>
              </w:r>
            </w:ins>
          </w:p>
        </w:tc>
        <w:tc>
          <w:tcPr>
            <w:tcW w:w="785" w:type="dxa"/>
            <w:shd w:val="clear" w:color="auto" w:fill="auto"/>
            <w:vAlign w:val="center"/>
          </w:tcPr>
          <w:p w14:paraId="472CCFC8" w14:textId="77777777" w:rsidR="00DA5B9E" w:rsidRPr="00320140" w:rsidRDefault="00DA5B9E" w:rsidP="00D8144D">
            <w:pPr>
              <w:pStyle w:val="TAH"/>
              <w:rPr>
                <w:ins w:id="877" w:author="木原　賢一(SBM 渉外本部)" w:date="2017-01-31T15:06:00Z"/>
                <w:rFonts w:eastAsia="MS Mincho"/>
                <w:lang w:eastAsia="en-US"/>
              </w:rPr>
            </w:pPr>
            <w:ins w:id="878" w:author="木原　賢一(SBM 渉外本部)" w:date="2017-01-31T15:06:00Z">
              <w:r w:rsidRPr="00320140">
                <w:rPr>
                  <w:lang w:eastAsia="en-US"/>
                </w:rPr>
                <w:t>10 MHz</w:t>
              </w:r>
            </w:ins>
          </w:p>
        </w:tc>
        <w:tc>
          <w:tcPr>
            <w:tcW w:w="785" w:type="dxa"/>
            <w:shd w:val="clear" w:color="auto" w:fill="auto"/>
            <w:vAlign w:val="center"/>
          </w:tcPr>
          <w:p w14:paraId="1D2BF730" w14:textId="77777777" w:rsidR="00DA5B9E" w:rsidRPr="00320140" w:rsidRDefault="00DA5B9E" w:rsidP="00D8144D">
            <w:pPr>
              <w:pStyle w:val="TAH"/>
              <w:rPr>
                <w:ins w:id="879" w:author="木原　賢一(SBM 渉外本部)" w:date="2017-01-31T15:06:00Z"/>
                <w:rFonts w:eastAsia="MS Mincho"/>
                <w:lang w:eastAsia="en-US"/>
              </w:rPr>
            </w:pPr>
            <w:ins w:id="880" w:author="木原　賢一(SBM 渉外本部)" w:date="2017-01-31T15:06:00Z">
              <w:r w:rsidRPr="00320140">
                <w:rPr>
                  <w:lang w:eastAsia="en-US"/>
                </w:rPr>
                <w:t>15 MHz</w:t>
              </w:r>
            </w:ins>
          </w:p>
        </w:tc>
        <w:tc>
          <w:tcPr>
            <w:tcW w:w="785" w:type="dxa"/>
            <w:shd w:val="clear" w:color="auto" w:fill="auto"/>
            <w:vAlign w:val="center"/>
          </w:tcPr>
          <w:p w14:paraId="3AB6A383" w14:textId="77777777" w:rsidR="00DA5B9E" w:rsidRPr="00320140" w:rsidRDefault="00DA5B9E" w:rsidP="00D8144D">
            <w:pPr>
              <w:pStyle w:val="TAH"/>
              <w:rPr>
                <w:ins w:id="881" w:author="木原　賢一(SBM 渉外本部)" w:date="2017-01-31T15:06:00Z"/>
                <w:rFonts w:eastAsia="MS Mincho"/>
                <w:lang w:eastAsia="en-US"/>
              </w:rPr>
            </w:pPr>
            <w:ins w:id="882" w:author="木原　賢一(SBM 渉外本部)" w:date="2017-01-31T15:06:00Z">
              <w:r w:rsidRPr="00320140">
                <w:rPr>
                  <w:lang w:eastAsia="en-US"/>
                </w:rPr>
                <w:t>20 MHz</w:t>
              </w:r>
            </w:ins>
          </w:p>
        </w:tc>
        <w:tc>
          <w:tcPr>
            <w:tcW w:w="741" w:type="dxa"/>
            <w:shd w:val="clear" w:color="auto" w:fill="auto"/>
            <w:vAlign w:val="center"/>
          </w:tcPr>
          <w:p w14:paraId="0BAB9F7A" w14:textId="77777777" w:rsidR="00DA5B9E" w:rsidRPr="00320140" w:rsidRDefault="00DA5B9E" w:rsidP="00D8144D">
            <w:pPr>
              <w:pStyle w:val="TAH"/>
              <w:rPr>
                <w:ins w:id="883" w:author="木原　賢一(SBM 渉外本部)" w:date="2017-01-31T15:06:00Z"/>
                <w:rFonts w:eastAsia="MS Mincho"/>
                <w:lang w:eastAsia="en-US"/>
              </w:rPr>
            </w:pPr>
            <w:ins w:id="884" w:author="木原　賢一(SBM 渉外本部)" w:date="2017-01-31T15:06:00Z">
              <w:r w:rsidRPr="00320140">
                <w:rPr>
                  <w:lang w:eastAsia="en-US"/>
                </w:rPr>
                <w:t>Duplex mode</w:t>
              </w:r>
            </w:ins>
          </w:p>
        </w:tc>
      </w:tr>
      <w:tr w:rsidR="00DA5B9E" w:rsidRPr="0032110F" w14:paraId="2C731DC3" w14:textId="77777777" w:rsidTr="00D8144D">
        <w:trPr>
          <w:trHeight w:val="255"/>
          <w:ins w:id="885" w:author="木原　賢一(SBM 渉外本部)" w:date="2017-01-31T15:06:00Z"/>
        </w:trPr>
        <w:tc>
          <w:tcPr>
            <w:tcW w:w="2126" w:type="dxa"/>
            <w:shd w:val="clear" w:color="auto" w:fill="auto"/>
            <w:vAlign w:val="center"/>
          </w:tcPr>
          <w:p w14:paraId="0CDA34E8" w14:textId="77777777" w:rsidR="00DA5B9E" w:rsidRPr="00320140" w:rsidRDefault="00DA5B9E" w:rsidP="00D8144D">
            <w:pPr>
              <w:pStyle w:val="TAC"/>
              <w:rPr>
                <w:ins w:id="886" w:author="木原　賢一(SBM 渉外本部)" w:date="2017-01-31T15:06:00Z"/>
                <w:lang w:eastAsia="en-US"/>
              </w:rPr>
            </w:pPr>
            <w:ins w:id="887" w:author="木原　賢一(SBM 渉外本部)" w:date="2017-01-31T15:06:00Z">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ins>
          </w:p>
        </w:tc>
        <w:tc>
          <w:tcPr>
            <w:tcW w:w="786" w:type="dxa"/>
            <w:shd w:val="clear" w:color="auto" w:fill="auto"/>
            <w:vAlign w:val="center"/>
          </w:tcPr>
          <w:p w14:paraId="2A2C6473" w14:textId="77777777" w:rsidR="00DA5B9E" w:rsidRPr="00320140" w:rsidRDefault="00DA5B9E" w:rsidP="00D8144D">
            <w:pPr>
              <w:pStyle w:val="TAC"/>
              <w:rPr>
                <w:ins w:id="888" w:author="木原　賢一(SBM 渉外本部)" w:date="2017-01-31T15:06:00Z"/>
                <w:lang w:eastAsia="en-US"/>
              </w:rPr>
            </w:pPr>
            <w:ins w:id="889" w:author="木原　賢一(SBM 渉外本部)" w:date="2017-01-31T15:06:00Z">
              <w:r>
                <w:t>3</w:t>
              </w:r>
            </w:ins>
          </w:p>
        </w:tc>
        <w:tc>
          <w:tcPr>
            <w:tcW w:w="785" w:type="dxa"/>
            <w:shd w:val="clear" w:color="auto" w:fill="auto"/>
            <w:vAlign w:val="center"/>
          </w:tcPr>
          <w:p w14:paraId="04166427" w14:textId="77777777" w:rsidR="00DA5B9E" w:rsidRPr="00320140" w:rsidRDefault="00DA5B9E" w:rsidP="00D8144D">
            <w:pPr>
              <w:pStyle w:val="TAC"/>
              <w:rPr>
                <w:ins w:id="890" w:author="木原　賢一(SBM 渉外本部)" w:date="2017-01-31T15:06:00Z"/>
                <w:lang w:eastAsia="en-US"/>
              </w:rPr>
            </w:pPr>
          </w:p>
        </w:tc>
        <w:tc>
          <w:tcPr>
            <w:tcW w:w="785" w:type="dxa"/>
            <w:shd w:val="clear" w:color="auto" w:fill="auto"/>
            <w:vAlign w:val="center"/>
          </w:tcPr>
          <w:p w14:paraId="6A0CCD82" w14:textId="77777777" w:rsidR="00DA5B9E" w:rsidRPr="00320140" w:rsidRDefault="00DA5B9E" w:rsidP="00D8144D">
            <w:pPr>
              <w:pStyle w:val="TAC"/>
              <w:rPr>
                <w:ins w:id="891" w:author="木原　賢一(SBM 渉外本部)" w:date="2017-01-31T15:06:00Z"/>
                <w:lang w:eastAsia="en-US"/>
              </w:rPr>
            </w:pPr>
          </w:p>
        </w:tc>
        <w:tc>
          <w:tcPr>
            <w:tcW w:w="785" w:type="dxa"/>
            <w:shd w:val="clear" w:color="auto" w:fill="auto"/>
            <w:vAlign w:val="center"/>
          </w:tcPr>
          <w:p w14:paraId="0834EDEA" w14:textId="77777777" w:rsidR="00DA5B9E" w:rsidRPr="00320140" w:rsidRDefault="00DA5B9E" w:rsidP="00D8144D">
            <w:pPr>
              <w:pStyle w:val="TAC"/>
              <w:rPr>
                <w:ins w:id="892" w:author="木原　賢一(SBM 渉外本部)" w:date="2017-01-31T15:06:00Z"/>
                <w:lang w:eastAsia="en-US"/>
              </w:rPr>
            </w:pPr>
          </w:p>
        </w:tc>
        <w:tc>
          <w:tcPr>
            <w:tcW w:w="785" w:type="dxa"/>
            <w:shd w:val="clear" w:color="auto" w:fill="auto"/>
            <w:vAlign w:val="center"/>
          </w:tcPr>
          <w:p w14:paraId="7197DCE2" w14:textId="77777777" w:rsidR="00DA5B9E" w:rsidRPr="00320140" w:rsidRDefault="00DA5B9E" w:rsidP="00D8144D">
            <w:pPr>
              <w:pStyle w:val="TAC"/>
              <w:rPr>
                <w:ins w:id="893" w:author="木原　賢一(SBM 渉外本部)" w:date="2017-01-31T15:06:00Z"/>
                <w:lang w:eastAsia="en-US"/>
              </w:rPr>
            </w:pPr>
            <w:ins w:id="894" w:author="木原　賢一(SBM 渉外本部)" w:date="2017-01-31T15:06:00Z">
              <w:r>
                <w:t>25</w:t>
              </w:r>
            </w:ins>
          </w:p>
        </w:tc>
        <w:tc>
          <w:tcPr>
            <w:tcW w:w="785" w:type="dxa"/>
            <w:shd w:val="clear" w:color="auto" w:fill="auto"/>
            <w:vAlign w:val="center"/>
          </w:tcPr>
          <w:p w14:paraId="6A01B0C0" w14:textId="77777777" w:rsidR="00DA5B9E" w:rsidRPr="00320140" w:rsidRDefault="00DA5B9E" w:rsidP="00D8144D">
            <w:pPr>
              <w:pStyle w:val="TAC"/>
              <w:rPr>
                <w:ins w:id="895" w:author="木原　賢一(SBM 渉外本部)" w:date="2017-01-31T15:06:00Z"/>
                <w:lang w:eastAsia="en-US"/>
              </w:rPr>
            </w:pPr>
            <w:ins w:id="896" w:author="木原　賢一(SBM 渉外本部)" w:date="2017-01-31T15:06:00Z">
              <w:r>
                <w:t>36</w:t>
              </w:r>
            </w:ins>
          </w:p>
        </w:tc>
        <w:tc>
          <w:tcPr>
            <w:tcW w:w="785" w:type="dxa"/>
            <w:shd w:val="clear" w:color="auto" w:fill="auto"/>
            <w:vAlign w:val="center"/>
          </w:tcPr>
          <w:p w14:paraId="5DE6B042" w14:textId="77777777" w:rsidR="00DA5B9E" w:rsidRPr="00320140" w:rsidRDefault="00DA5B9E" w:rsidP="00D8144D">
            <w:pPr>
              <w:pStyle w:val="TAC"/>
              <w:rPr>
                <w:ins w:id="897" w:author="木原　賢一(SBM 渉外本部)" w:date="2017-01-31T15:06:00Z"/>
                <w:lang w:eastAsia="en-US"/>
              </w:rPr>
            </w:pPr>
            <w:ins w:id="898" w:author="木原　賢一(SBM 渉外本部)" w:date="2017-01-31T15:06:00Z">
              <w:r>
                <w:t>50</w:t>
              </w:r>
            </w:ins>
          </w:p>
        </w:tc>
        <w:tc>
          <w:tcPr>
            <w:tcW w:w="741" w:type="dxa"/>
            <w:shd w:val="clear" w:color="auto" w:fill="auto"/>
            <w:vAlign w:val="center"/>
          </w:tcPr>
          <w:p w14:paraId="7604AD23" w14:textId="77777777" w:rsidR="00DA5B9E" w:rsidRPr="00320140" w:rsidRDefault="00DA5B9E" w:rsidP="00D8144D">
            <w:pPr>
              <w:pStyle w:val="TAC"/>
              <w:rPr>
                <w:ins w:id="899" w:author="木原　賢一(SBM 渉外本部)" w:date="2017-01-31T15:06:00Z"/>
                <w:lang w:eastAsia="en-US"/>
              </w:rPr>
            </w:pPr>
            <w:ins w:id="900" w:author="木原　賢一(SBM 渉外本部)" w:date="2017-01-31T15:06:00Z">
              <w:r w:rsidRPr="00320140">
                <w:t>FDD</w:t>
              </w:r>
            </w:ins>
          </w:p>
        </w:tc>
      </w:tr>
      <w:tr w:rsidR="00DA5B9E" w:rsidRPr="0032110F" w14:paraId="1FBCFD6D" w14:textId="77777777" w:rsidTr="00D8144D">
        <w:trPr>
          <w:trHeight w:val="255"/>
          <w:ins w:id="901" w:author="木原　賢一(SBM 渉外本部)" w:date="2017-01-31T15:06:00Z"/>
        </w:trPr>
        <w:tc>
          <w:tcPr>
            <w:tcW w:w="2126" w:type="dxa"/>
            <w:shd w:val="clear" w:color="auto" w:fill="auto"/>
            <w:vAlign w:val="center"/>
          </w:tcPr>
          <w:p w14:paraId="57499A08" w14:textId="77777777" w:rsidR="00DA5B9E" w:rsidRDefault="00DA5B9E" w:rsidP="00D8144D">
            <w:pPr>
              <w:pStyle w:val="TAC"/>
              <w:rPr>
                <w:ins w:id="902" w:author="木原　賢一(SBM 渉外本部)" w:date="2017-01-31T15:06:00Z"/>
              </w:rPr>
            </w:pPr>
            <w:ins w:id="903" w:author="木原　賢一(SBM 渉外本部)" w:date="2017-01-31T15:06:00Z">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ins>
          </w:p>
        </w:tc>
        <w:tc>
          <w:tcPr>
            <w:tcW w:w="786" w:type="dxa"/>
            <w:shd w:val="clear" w:color="auto" w:fill="auto"/>
            <w:vAlign w:val="center"/>
          </w:tcPr>
          <w:p w14:paraId="3DA6F6BA" w14:textId="77777777" w:rsidR="00DA5B9E" w:rsidRDefault="00DA5B9E" w:rsidP="00D8144D">
            <w:pPr>
              <w:pStyle w:val="TAC"/>
              <w:rPr>
                <w:ins w:id="904" w:author="木原　賢一(SBM 渉外本部)" w:date="2017-01-31T15:06:00Z"/>
              </w:rPr>
            </w:pPr>
            <w:ins w:id="905" w:author="木原　賢一(SBM 渉外本部)" w:date="2017-01-31T15:06:00Z">
              <w:r>
                <w:t>28</w:t>
              </w:r>
            </w:ins>
          </w:p>
        </w:tc>
        <w:tc>
          <w:tcPr>
            <w:tcW w:w="785" w:type="dxa"/>
            <w:shd w:val="clear" w:color="auto" w:fill="auto"/>
            <w:vAlign w:val="center"/>
          </w:tcPr>
          <w:p w14:paraId="495424E5" w14:textId="77777777" w:rsidR="00DA5B9E" w:rsidRPr="00320140" w:rsidRDefault="00DA5B9E" w:rsidP="00D8144D">
            <w:pPr>
              <w:pStyle w:val="TAC"/>
              <w:rPr>
                <w:ins w:id="906" w:author="木原　賢一(SBM 渉外本部)" w:date="2017-01-31T15:06:00Z"/>
                <w:lang w:eastAsia="en-US"/>
              </w:rPr>
            </w:pPr>
          </w:p>
        </w:tc>
        <w:tc>
          <w:tcPr>
            <w:tcW w:w="785" w:type="dxa"/>
            <w:shd w:val="clear" w:color="auto" w:fill="auto"/>
            <w:vAlign w:val="center"/>
          </w:tcPr>
          <w:p w14:paraId="3C18518A" w14:textId="77777777" w:rsidR="00DA5B9E" w:rsidRPr="00320140" w:rsidRDefault="00DA5B9E" w:rsidP="00D8144D">
            <w:pPr>
              <w:pStyle w:val="TAC"/>
              <w:rPr>
                <w:ins w:id="907" w:author="木原　賢一(SBM 渉外本部)" w:date="2017-01-31T15:06:00Z"/>
                <w:lang w:eastAsia="en-US"/>
              </w:rPr>
            </w:pPr>
          </w:p>
        </w:tc>
        <w:tc>
          <w:tcPr>
            <w:tcW w:w="785" w:type="dxa"/>
            <w:shd w:val="clear" w:color="auto" w:fill="auto"/>
            <w:vAlign w:val="center"/>
          </w:tcPr>
          <w:p w14:paraId="0BFCE7A3" w14:textId="77777777" w:rsidR="00DA5B9E" w:rsidRPr="00320140" w:rsidRDefault="00DA5B9E" w:rsidP="00D8144D">
            <w:pPr>
              <w:pStyle w:val="TAC"/>
              <w:rPr>
                <w:ins w:id="908" w:author="木原　賢一(SBM 渉外本部)" w:date="2017-01-31T15:06:00Z"/>
                <w:lang w:eastAsia="en-US"/>
              </w:rPr>
            </w:pPr>
          </w:p>
        </w:tc>
        <w:tc>
          <w:tcPr>
            <w:tcW w:w="785" w:type="dxa"/>
            <w:shd w:val="clear" w:color="auto" w:fill="auto"/>
            <w:vAlign w:val="center"/>
          </w:tcPr>
          <w:p w14:paraId="004F1D27" w14:textId="77777777" w:rsidR="00DA5B9E" w:rsidRPr="00320140" w:rsidRDefault="00DA5B9E" w:rsidP="00D8144D">
            <w:pPr>
              <w:pStyle w:val="TAC"/>
              <w:rPr>
                <w:ins w:id="909" w:author="木原　賢一(SBM 渉外本部)" w:date="2017-01-31T15:06:00Z"/>
              </w:rPr>
            </w:pPr>
            <w:ins w:id="910" w:author="木原　賢一(SBM 渉外本部)" w:date="2017-01-31T15:06:00Z">
              <w:r>
                <w:t>10</w:t>
              </w:r>
            </w:ins>
          </w:p>
        </w:tc>
        <w:tc>
          <w:tcPr>
            <w:tcW w:w="785" w:type="dxa"/>
            <w:shd w:val="clear" w:color="auto" w:fill="auto"/>
            <w:vAlign w:val="center"/>
          </w:tcPr>
          <w:p w14:paraId="761E18D6" w14:textId="77777777" w:rsidR="00DA5B9E" w:rsidRPr="00320140" w:rsidRDefault="00DA5B9E" w:rsidP="00D8144D">
            <w:pPr>
              <w:pStyle w:val="TAC"/>
              <w:rPr>
                <w:ins w:id="911" w:author="木原　賢一(SBM 渉外本部)" w:date="2017-01-31T15:06:00Z"/>
              </w:rPr>
            </w:pPr>
            <w:ins w:id="912" w:author="木原　賢一(SBM 渉外本部)" w:date="2017-01-31T15:06:00Z">
              <w:r>
                <w:t>15</w:t>
              </w:r>
            </w:ins>
          </w:p>
        </w:tc>
        <w:tc>
          <w:tcPr>
            <w:tcW w:w="785" w:type="dxa"/>
            <w:shd w:val="clear" w:color="auto" w:fill="auto"/>
            <w:vAlign w:val="center"/>
          </w:tcPr>
          <w:p w14:paraId="7BABC85F" w14:textId="77777777" w:rsidR="00DA5B9E" w:rsidRPr="00320140" w:rsidRDefault="00DA5B9E" w:rsidP="00D8144D">
            <w:pPr>
              <w:pStyle w:val="TAC"/>
              <w:rPr>
                <w:ins w:id="913" w:author="木原　賢一(SBM 渉外本部)" w:date="2017-01-31T15:06:00Z"/>
              </w:rPr>
            </w:pPr>
            <w:ins w:id="914" w:author="木原　賢一(SBM 渉外本部)" w:date="2017-01-31T15:06:00Z">
              <w:r>
                <w:t>20</w:t>
              </w:r>
            </w:ins>
          </w:p>
        </w:tc>
        <w:tc>
          <w:tcPr>
            <w:tcW w:w="741" w:type="dxa"/>
            <w:shd w:val="clear" w:color="auto" w:fill="auto"/>
            <w:vAlign w:val="center"/>
          </w:tcPr>
          <w:p w14:paraId="0832CBB1" w14:textId="77777777" w:rsidR="00DA5B9E" w:rsidRPr="00320140" w:rsidRDefault="00DA5B9E" w:rsidP="00D8144D">
            <w:pPr>
              <w:pStyle w:val="TAC"/>
              <w:rPr>
                <w:ins w:id="915" w:author="木原　賢一(SBM 渉外本部)" w:date="2017-01-31T15:06:00Z"/>
              </w:rPr>
            </w:pPr>
            <w:ins w:id="916" w:author="木原　賢一(SBM 渉外本部)" w:date="2017-01-31T15:06:00Z">
              <w:r>
                <w:t>FDD</w:t>
              </w:r>
            </w:ins>
          </w:p>
        </w:tc>
      </w:tr>
    </w:tbl>
    <w:p w14:paraId="3052F3F3" w14:textId="77777777" w:rsidR="00DA5B9E" w:rsidRPr="004213A3" w:rsidRDefault="00DA5B9E" w:rsidP="00DA5B9E">
      <w:pPr>
        <w:pStyle w:val="TH"/>
        <w:rPr>
          <w:ins w:id="917" w:author="木原　賢一(SBM 渉外本部)" w:date="2017-01-31T15:06:00Z"/>
          <w:lang w:val="en-US"/>
        </w:rPr>
      </w:pPr>
    </w:p>
    <w:p w14:paraId="79657156" w14:textId="77777777" w:rsidR="00DA5B9E" w:rsidRDefault="00DA5B9E" w:rsidP="00DA5B9E">
      <w:pPr>
        <w:pStyle w:val="TH"/>
        <w:rPr>
          <w:ins w:id="918" w:author="木原　賢一(SBM 渉外本部)" w:date="2017-01-31T15:06:00Z"/>
        </w:rPr>
      </w:pPr>
    </w:p>
    <w:p w14:paraId="43B9FC0F" w14:textId="431CF017" w:rsidR="00DA5B9E" w:rsidRPr="0032110F" w:rsidRDefault="00D64857" w:rsidP="00DA5B9E">
      <w:pPr>
        <w:pStyle w:val="TH"/>
        <w:rPr>
          <w:ins w:id="919" w:author="木原　賢一(SBM 渉外本部)" w:date="2017-01-31T15:06:00Z"/>
        </w:rPr>
      </w:pPr>
      <w:ins w:id="920" w:author="木原　賢一(SBM 渉外本部)" w:date="2017-01-31T15:06:00Z">
        <w:r>
          <w:t xml:space="preserve">Table </w:t>
        </w:r>
      </w:ins>
      <w:ins w:id="921" w:author="木原　賢一(SBM 渉外本部)" w:date="2017-01-31T15:07:00Z">
        <w:r>
          <w:t>6.X</w:t>
        </w:r>
      </w:ins>
      <w:ins w:id="922" w:author="木原　賢一(SBM 渉外本部)" w:date="2017-01-31T15:08:00Z">
        <w:r>
          <w:t>.4-3</w:t>
        </w:r>
      </w:ins>
      <w:ins w:id="923" w:author="木原　賢一(SBM 渉外本部)" w:date="2017-01-31T15:06:00Z">
        <w:r w:rsidR="00DA5B9E" w:rsidRPr="0032110F">
          <w:t>: Reference sensitivity for carrier aggregation QPSK P</w:t>
        </w:r>
        <w:r w:rsidR="00DA5B9E" w:rsidRPr="0032110F">
          <w:rPr>
            <w:vertAlign w:val="subscript"/>
          </w:rPr>
          <w:t>REFSENS, CA</w:t>
        </w:r>
        <w:r w:rsidR="00DA5B9E">
          <w:t xml:space="preserve"> (exceptions due to cross band isolation issues of TDD and FDD bands</w:t>
        </w:r>
        <w:r w:rsidR="00DA5B9E" w:rsidRPr="0032110F">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DA5B9E" w:rsidRPr="0032110F" w14:paraId="35EF0122" w14:textId="77777777" w:rsidTr="00D8144D">
        <w:trPr>
          <w:trHeight w:val="255"/>
          <w:jc w:val="center"/>
          <w:ins w:id="924" w:author="木原　賢一(SBM 渉外本部)" w:date="2017-01-31T15:06:00Z"/>
        </w:trPr>
        <w:tc>
          <w:tcPr>
            <w:tcW w:w="2036" w:type="dxa"/>
            <w:vMerge w:val="restart"/>
            <w:shd w:val="clear" w:color="auto" w:fill="auto"/>
            <w:vAlign w:val="center"/>
          </w:tcPr>
          <w:p w14:paraId="5107A331" w14:textId="77777777" w:rsidR="00DA5B9E" w:rsidRPr="00315BC9" w:rsidRDefault="00DA5B9E" w:rsidP="00D8144D">
            <w:pPr>
              <w:pStyle w:val="TAH"/>
              <w:rPr>
                <w:ins w:id="925" w:author="木原　賢一(SBM 渉外本部)" w:date="2017-01-31T15:06:00Z"/>
                <w:lang w:eastAsia="en-US"/>
              </w:rPr>
            </w:pPr>
            <w:ins w:id="926" w:author="木原　賢一(SBM 渉外本部)" w:date="2017-01-31T15:06:00Z">
              <w:r w:rsidRPr="00315BC9">
                <w:rPr>
                  <w:lang w:eastAsia="en-US"/>
                </w:rPr>
                <w:t>EUTRA CA Configuration</w:t>
              </w:r>
            </w:ins>
          </w:p>
        </w:tc>
        <w:tc>
          <w:tcPr>
            <w:tcW w:w="789" w:type="dxa"/>
            <w:vMerge w:val="restart"/>
            <w:shd w:val="clear" w:color="auto" w:fill="auto"/>
            <w:vAlign w:val="center"/>
          </w:tcPr>
          <w:p w14:paraId="2D0C5D2D" w14:textId="77777777" w:rsidR="00DA5B9E" w:rsidRPr="00315BC9" w:rsidRDefault="00DA5B9E" w:rsidP="00D8144D">
            <w:pPr>
              <w:pStyle w:val="TAH"/>
              <w:rPr>
                <w:ins w:id="927" w:author="木原　賢一(SBM 渉外本部)" w:date="2017-01-31T15:06:00Z"/>
                <w:lang w:eastAsia="en-US"/>
              </w:rPr>
            </w:pPr>
            <w:ins w:id="928" w:author="木原　賢一(SBM 渉外本部)" w:date="2017-01-31T15:06:00Z">
              <w:r w:rsidRPr="00315BC9">
                <w:rPr>
                  <w:lang w:eastAsia="en-US"/>
                </w:rPr>
                <w:t>EUTRA band</w:t>
              </w:r>
            </w:ins>
          </w:p>
        </w:tc>
        <w:tc>
          <w:tcPr>
            <w:tcW w:w="4838" w:type="dxa"/>
            <w:gridSpan w:val="6"/>
            <w:shd w:val="clear" w:color="auto" w:fill="auto"/>
            <w:vAlign w:val="center"/>
          </w:tcPr>
          <w:p w14:paraId="4E5F6109" w14:textId="77777777" w:rsidR="00DA5B9E" w:rsidRPr="00315BC9" w:rsidRDefault="00DA5B9E" w:rsidP="00D8144D">
            <w:pPr>
              <w:pStyle w:val="TAH"/>
              <w:rPr>
                <w:ins w:id="929" w:author="木原　賢一(SBM 渉外本部)" w:date="2017-01-31T15:06:00Z"/>
                <w:lang w:eastAsia="en-US"/>
              </w:rPr>
            </w:pPr>
            <w:ins w:id="930" w:author="木原　賢一(SBM 渉外本部)" w:date="2017-01-31T15:06:00Z">
              <w:r w:rsidRPr="00315BC9">
                <w:rPr>
                  <w:lang w:eastAsia="en-US"/>
                </w:rPr>
                <w:t>Channel bandwidth</w:t>
              </w:r>
            </w:ins>
          </w:p>
        </w:tc>
        <w:tc>
          <w:tcPr>
            <w:tcW w:w="789" w:type="dxa"/>
            <w:vMerge w:val="restart"/>
            <w:shd w:val="clear" w:color="auto" w:fill="auto"/>
            <w:vAlign w:val="center"/>
          </w:tcPr>
          <w:p w14:paraId="3C1A805E" w14:textId="77777777" w:rsidR="00DA5B9E" w:rsidRPr="00315BC9" w:rsidRDefault="00DA5B9E" w:rsidP="00D8144D">
            <w:pPr>
              <w:pStyle w:val="TAH"/>
              <w:rPr>
                <w:ins w:id="931" w:author="木原　賢一(SBM 渉外本部)" w:date="2017-01-31T15:06:00Z"/>
                <w:lang w:eastAsia="en-US"/>
              </w:rPr>
            </w:pPr>
            <w:ins w:id="932" w:author="木原　賢一(SBM 渉外本部)" w:date="2017-01-31T15:06:00Z">
              <w:r w:rsidRPr="00315BC9">
                <w:rPr>
                  <w:lang w:eastAsia="en-US"/>
                </w:rPr>
                <w:t>Duplex mode</w:t>
              </w:r>
            </w:ins>
          </w:p>
        </w:tc>
        <w:tc>
          <w:tcPr>
            <w:tcW w:w="1080" w:type="dxa"/>
            <w:vMerge w:val="restart"/>
          </w:tcPr>
          <w:p w14:paraId="5FBB77C7" w14:textId="77777777" w:rsidR="00DA5B9E" w:rsidRPr="00315BC9" w:rsidRDefault="00DA5B9E" w:rsidP="00D8144D">
            <w:pPr>
              <w:pStyle w:val="TAH"/>
              <w:rPr>
                <w:ins w:id="933" w:author="木原　賢一(SBM 渉外本部)" w:date="2017-01-31T15:06:00Z"/>
                <w:lang w:eastAsia="zh-CN"/>
              </w:rPr>
            </w:pPr>
            <w:ins w:id="934" w:author="木原　賢一(SBM 渉外本部)" w:date="2017-01-31T15:06:00Z">
              <w:r w:rsidRPr="00315BC9">
                <w:rPr>
                  <w:lang w:eastAsia="zh-CN"/>
                </w:rPr>
                <w:t>Applicable</w:t>
              </w:r>
              <w:r w:rsidRPr="00315BC9">
                <w:rPr>
                  <w:rFonts w:hint="eastAsia"/>
                  <w:lang w:eastAsia="zh-CN"/>
                </w:rPr>
                <w:t xml:space="preserve"> active UL band</w:t>
              </w:r>
            </w:ins>
          </w:p>
        </w:tc>
      </w:tr>
      <w:tr w:rsidR="00DA5B9E" w:rsidRPr="0032110F" w14:paraId="39B27A3A" w14:textId="77777777" w:rsidTr="00D8144D">
        <w:trPr>
          <w:trHeight w:val="255"/>
          <w:jc w:val="center"/>
          <w:ins w:id="935" w:author="木原　賢一(SBM 渉外本部)" w:date="2017-01-31T15:06:00Z"/>
        </w:trPr>
        <w:tc>
          <w:tcPr>
            <w:tcW w:w="2036" w:type="dxa"/>
            <w:vMerge/>
            <w:shd w:val="clear" w:color="auto" w:fill="auto"/>
            <w:vAlign w:val="center"/>
          </w:tcPr>
          <w:p w14:paraId="2D0B4826" w14:textId="77777777" w:rsidR="00DA5B9E" w:rsidRPr="00315BC9" w:rsidRDefault="00DA5B9E" w:rsidP="00D8144D">
            <w:pPr>
              <w:pStyle w:val="TAH"/>
              <w:rPr>
                <w:ins w:id="936" w:author="木原　賢一(SBM 渉外本部)" w:date="2017-01-31T15:06:00Z"/>
                <w:lang w:eastAsia="en-US"/>
              </w:rPr>
            </w:pPr>
          </w:p>
        </w:tc>
        <w:tc>
          <w:tcPr>
            <w:tcW w:w="789" w:type="dxa"/>
            <w:vMerge/>
            <w:shd w:val="clear" w:color="auto" w:fill="auto"/>
            <w:vAlign w:val="center"/>
          </w:tcPr>
          <w:p w14:paraId="24DBA8A2" w14:textId="77777777" w:rsidR="00DA5B9E" w:rsidRPr="00315BC9" w:rsidRDefault="00DA5B9E" w:rsidP="00D8144D">
            <w:pPr>
              <w:pStyle w:val="TAH"/>
              <w:rPr>
                <w:ins w:id="937" w:author="木原　賢一(SBM 渉外本部)" w:date="2017-01-31T15:06:00Z"/>
                <w:lang w:eastAsia="en-US"/>
              </w:rPr>
            </w:pPr>
          </w:p>
        </w:tc>
        <w:tc>
          <w:tcPr>
            <w:tcW w:w="914" w:type="dxa"/>
            <w:shd w:val="clear" w:color="auto" w:fill="auto"/>
            <w:vAlign w:val="center"/>
          </w:tcPr>
          <w:p w14:paraId="19E105A0" w14:textId="77777777" w:rsidR="00DA5B9E" w:rsidRPr="00315BC9" w:rsidRDefault="00DA5B9E" w:rsidP="00D8144D">
            <w:pPr>
              <w:pStyle w:val="TAH"/>
              <w:rPr>
                <w:ins w:id="938" w:author="木原　賢一(SBM 渉外本部)" w:date="2017-01-31T15:06:00Z"/>
                <w:lang w:eastAsia="en-US"/>
              </w:rPr>
            </w:pPr>
            <w:ins w:id="939" w:author="木原　賢一(SBM 渉外本部)" w:date="2017-01-31T15:06: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786" w:type="dxa"/>
            <w:shd w:val="clear" w:color="auto" w:fill="auto"/>
            <w:vAlign w:val="center"/>
          </w:tcPr>
          <w:p w14:paraId="68A19C7F" w14:textId="77777777" w:rsidR="00DA5B9E" w:rsidRPr="00315BC9" w:rsidRDefault="00DA5B9E" w:rsidP="00D8144D">
            <w:pPr>
              <w:pStyle w:val="TAH"/>
              <w:rPr>
                <w:ins w:id="940" w:author="木原　賢一(SBM 渉外本部)" w:date="2017-01-31T15:06:00Z"/>
                <w:lang w:eastAsia="en-US"/>
              </w:rPr>
            </w:pPr>
            <w:ins w:id="941" w:author="木原　賢一(SBM 渉外本部)" w:date="2017-01-31T15:06: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1AFD9805" w14:textId="77777777" w:rsidR="00DA5B9E" w:rsidRPr="00315BC9" w:rsidRDefault="00DA5B9E" w:rsidP="00D8144D">
            <w:pPr>
              <w:pStyle w:val="TAH"/>
              <w:rPr>
                <w:ins w:id="942" w:author="木原　賢一(SBM 渉外本部)" w:date="2017-01-31T15:06:00Z"/>
                <w:lang w:eastAsia="en-US"/>
              </w:rPr>
            </w:pPr>
            <w:ins w:id="943" w:author="木原　賢一(SBM 渉外本部)" w:date="2017-01-31T15:06: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0DBDB02A" w14:textId="77777777" w:rsidR="00DA5B9E" w:rsidRPr="00315BC9" w:rsidRDefault="00DA5B9E" w:rsidP="00D8144D">
            <w:pPr>
              <w:pStyle w:val="TAH"/>
              <w:rPr>
                <w:ins w:id="944" w:author="木原　賢一(SBM 渉外本部)" w:date="2017-01-31T15:06:00Z"/>
                <w:lang w:eastAsia="en-US"/>
              </w:rPr>
            </w:pPr>
            <w:ins w:id="945" w:author="木原　賢一(SBM 渉外本部)" w:date="2017-01-31T15:06: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411C0583" w14:textId="77777777" w:rsidR="00DA5B9E" w:rsidRPr="00315BC9" w:rsidRDefault="00DA5B9E" w:rsidP="00D8144D">
            <w:pPr>
              <w:pStyle w:val="TAH"/>
              <w:rPr>
                <w:ins w:id="946" w:author="木原　賢一(SBM 渉外本部)" w:date="2017-01-31T15:06:00Z"/>
                <w:lang w:eastAsia="en-US"/>
              </w:rPr>
            </w:pPr>
            <w:ins w:id="947" w:author="木原　賢一(SBM 渉外本部)" w:date="2017-01-31T15:06: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6B0C4CA7" w14:textId="77777777" w:rsidR="00DA5B9E" w:rsidRPr="00315BC9" w:rsidRDefault="00DA5B9E" w:rsidP="00D8144D">
            <w:pPr>
              <w:pStyle w:val="TAH"/>
              <w:rPr>
                <w:ins w:id="948" w:author="木原　賢一(SBM 渉外本部)" w:date="2017-01-31T15:06:00Z"/>
                <w:lang w:eastAsia="en-US"/>
              </w:rPr>
            </w:pPr>
            <w:ins w:id="949" w:author="木原　賢一(SBM 渉外本部)" w:date="2017-01-31T15:06: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789" w:type="dxa"/>
            <w:vMerge/>
            <w:shd w:val="clear" w:color="auto" w:fill="auto"/>
            <w:vAlign w:val="center"/>
          </w:tcPr>
          <w:p w14:paraId="51E5893E" w14:textId="77777777" w:rsidR="00DA5B9E" w:rsidRPr="00315BC9" w:rsidRDefault="00DA5B9E" w:rsidP="00D8144D">
            <w:pPr>
              <w:pStyle w:val="TAH"/>
              <w:rPr>
                <w:ins w:id="950" w:author="木原　賢一(SBM 渉外本部)" w:date="2017-01-31T15:06:00Z"/>
                <w:lang w:eastAsia="en-US"/>
              </w:rPr>
            </w:pPr>
          </w:p>
        </w:tc>
        <w:tc>
          <w:tcPr>
            <w:tcW w:w="1080" w:type="dxa"/>
            <w:vMerge/>
          </w:tcPr>
          <w:p w14:paraId="6DCF02FC" w14:textId="77777777" w:rsidR="00DA5B9E" w:rsidRPr="00315BC9" w:rsidRDefault="00DA5B9E" w:rsidP="00D8144D">
            <w:pPr>
              <w:pStyle w:val="TAH"/>
              <w:rPr>
                <w:ins w:id="951" w:author="木原　賢一(SBM 渉外本部)" w:date="2017-01-31T15:06:00Z"/>
                <w:lang w:eastAsia="en-US"/>
              </w:rPr>
            </w:pPr>
          </w:p>
        </w:tc>
      </w:tr>
      <w:tr w:rsidR="006117DD" w:rsidRPr="0032110F" w14:paraId="1C6B4D65" w14:textId="77777777" w:rsidTr="00D8144D">
        <w:trPr>
          <w:trHeight w:val="255"/>
          <w:jc w:val="center"/>
          <w:ins w:id="952" w:author="木原　賢一(SBM 渉外本部)" w:date="2017-01-31T15:06:00Z"/>
        </w:trPr>
        <w:tc>
          <w:tcPr>
            <w:tcW w:w="2036" w:type="dxa"/>
            <w:vMerge w:val="restart"/>
            <w:shd w:val="clear" w:color="auto" w:fill="auto"/>
            <w:vAlign w:val="center"/>
          </w:tcPr>
          <w:p w14:paraId="0F07E681" w14:textId="54C73E09" w:rsidR="006117DD" w:rsidRPr="00315BC9" w:rsidRDefault="006117DD" w:rsidP="00D8144D">
            <w:pPr>
              <w:pStyle w:val="TAC"/>
              <w:rPr>
                <w:ins w:id="953" w:author="木原　賢一(SBM 渉外本部)" w:date="2017-01-31T15:06:00Z"/>
                <w:rFonts w:eastAsia="SimSun"/>
                <w:lang w:eastAsia="zh-CN"/>
              </w:rPr>
            </w:pPr>
            <w:ins w:id="954" w:author="木原　賢一(SBM 渉外本部)" w:date="2017-02-07T16:21:00Z">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A-42A</w:t>
              </w:r>
            </w:ins>
          </w:p>
        </w:tc>
        <w:tc>
          <w:tcPr>
            <w:tcW w:w="789" w:type="dxa"/>
            <w:shd w:val="clear" w:color="auto" w:fill="auto"/>
            <w:vAlign w:val="center"/>
          </w:tcPr>
          <w:p w14:paraId="3D2297C3" w14:textId="758E3E04" w:rsidR="006117DD" w:rsidRPr="00315BC9" w:rsidRDefault="006117DD" w:rsidP="00D8144D">
            <w:pPr>
              <w:pStyle w:val="TAC"/>
              <w:rPr>
                <w:ins w:id="955" w:author="木原　賢一(SBM 渉外本部)" w:date="2017-01-31T15:06:00Z"/>
                <w:rFonts w:eastAsia="SimSun"/>
                <w:lang w:eastAsia="zh-CN"/>
              </w:rPr>
            </w:pPr>
            <w:ins w:id="956" w:author="木原　賢一(SBM 渉外本部)" w:date="2017-02-07T16:21:00Z">
              <w:r>
                <w:rPr>
                  <w:rFonts w:eastAsia="SimSun"/>
                  <w:lang w:eastAsia="zh-CN"/>
                </w:rPr>
                <w:t>3</w:t>
              </w:r>
            </w:ins>
          </w:p>
        </w:tc>
        <w:tc>
          <w:tcPr>
            <w:tcW w:w="914" w:type="dxa"/>
            <w:shd w:val="clear" w:color="auto" w:fill="auto"/>
            <w:vAlign w:val="center"/>
          </w:tcPr>
          <w:p w14:paraId="7324F6D1" w14:textId="77777777" w:rsidR="006117DD" w:rsidRPr="00315BC9" w:rsidRDefault="006117DD" w:rsidP="00D8144D">
            <w:pPr>
              <w:pStyle w:val="TAC"/>
              <w:rPr>
                <w:ins w:id="957" w:author="木原　賢一(SBM 渉外本部)" w:date="2017-01-31T15:06:00Z"/>
                <w:lang w:eastAsia="en-US"/>
              </w:rPr>
            </w:pPr>
          </w:p>
        </w:tc>
        <w:tc>
          <w:tcPr>
            <w:tcW w:w="786" w:type="dxa"/>
            <w:shd w:val="clear" w:color="auto" w:fill="auto"/>
            <w:vAlign w:val="center"/>
          </w:tcPr>
          <w:p w14:paraId="6C1DAE1A" w14:textId="77777777" w:rsidR="006117DD" w:rsidRPr="00315BC9" w:rsidRDefault="006117DD" w:rsidP="00D8144D">
            <w:pPr>
              <w:pStyle w:val="TAC"/>
              <w:rPr>
                <w:ins w:id="958" w:author="木原　賢一(SBM 渉外本部)" w:date="2017-01-31T15:06:00Z"/>
                <w:lang w:eastAsia="en-US"/>
              </w:rPr>
            </w:pPr>
          </w:p>
        </w:tc>
        <w:tc>
          <w:tcPr>
            <w:tcW w:w="785" w:type="dxa"/>
            <w:shd w:val="clear" w:color="auto" w:fill="auto"/>
            <w:vAlign w:val="center"/>
          </w:tcPr>
          <w:p w14:paraId="49AD1727" w14:textId="34CE59D7" w:rsidR="006117DD" w:rsidRPr="00315BC9" w:rsidRDefault="006117DD" w:rsidP="00D8144D">
            <w:pPr>
              <w:pStyle w:val="TAC"/>
              <w:rPr>
                <w:ins w:id="959" w:author="木原　賢一(SBM 渉外本部)" w:date="2017-01-31T15:06:00Z"/>
                <w:lang w:eastAsia="en-US"/>
              </w:rPr>
            </w:pPr>
            <w:ins w:id="960" w:author="木原　賢一(SBM 渉外本部)" w:date="2017-02-07T16:21:00Z">
              <w:r w:rsidRPr="00315BC9">
                <w:rPr>
                  <w:rFonts w:hint="eastAsia"/>
                  <w:lang w:eastAsia="zh-CN"/>
                </w:rPr>
                <w:t>[</w:t>
              </w:r>
              <w:r w:rsidRPr="00315BC9">
                <w:rPr>
                  <w:rFonts w:hint="eastAsia"/>
                  <w:lang w:eastAsia="en-US"/>
                </w:rPr>
                <w:t>-</w:t>
              </w:r>
              <w:r w:rsidRPr="00315BC9">
                <w:rPr>
                  <w:rFonts w:hint="eastAsia"/>
                  <w:lang w:eastAsia="zh-CN"/>
                </w:rPr>
                <w:t>94]</w:t>
              </w:r>
            </w:ins>
          </w:p>
        </w:tc>
        <w:tc>
          <w:tcPr>
            <w:tcW w:w="784" w:type="dxa"/>
            <w:shd w:val="clear" w:color="auto" w:fill="auto"/>
            <w:vAlign w:val="center"/>
          </w:tcPr>
          <w:p w14:paraId="105E08D0" w14:textId="7EF5CF5B" w:rsidR="006117DD" w:rsidRPr="00315BC9" w:rsidRDefault="006117DD" w:rsidP="00D8144D">
            <w:pPr>
              <w:pStyle w:val="TAC"/>
              <w:rPr>
                <w:ins w:id="961" w:author="木原　賢一(SBM 渉外本部)" w:date="2017-01-31T15:06:00Z"/>
                <w:lang w:eastAsia="en-US"/>
              </w:rPr>
            </w:pPr>
            <w:ins w:id="962" w:author="木原　賢一(SBM 渉外本部)" w:date="2017-02-07T16:21:00Z">
              <w:r w:rsidRPr="00315BC9">
                <w:rPr>
                  <w:rFonts w:hint="eastAsia"/>
                  <w:lang w:eastAsia="zh-CN"/>
                </w:rPr>
                <w:t>[</w:t>
              </w:r>
              <w:r w:rsidRPr="00315BC9">
                <w:rPr>
                  <w:rFonts w:hint="eastAsia"/>
                  <w:lang w:eastAsia="en-US"/>
                </w:rPr>
                <w:t>-</w:t>
              </w:r>
              <w:r w:rsidRPr="00315BC9">
                <w:rPr>
                  <w:rFonts w:hint="eastAsia"/>
                  <w:lang w:eastAsia="zh-CN"/>
                </w:rPr>
                <w:t>91]</w:t>
              </w:r>
            </w:ins>
          </w:p>
        </w:tc>
        <w:tc>
          <w:tcPr>
            <w:tcW w:w="785" w:type="dxa"/>
            <w:shd w:val="clear" w:color="auto" w:fill="auto"/>
            <w:vAlign w:val="center"/>
          </w:tcPr>
          <w:p w14:paraId="0284DEA5" w14:textId="7591F0D1" w:rsidR="006117DD" w:rsidRPr="00315BC9" w:rsidRDefault="006117DD" w:rsidP="00D8144D">
            <w:pPr>
              <w:pStyle w:val="TAC"/>
              <w:rPr>
                <w:ins w:id="963" w:author="木原　賢一(SBM 渉外本部)" w:date="2017-01-31T15:06:00Z"/>
                <w:lang w:eastAsia="en-US"/>
              </w:rPr>
            </w:pPr>
            <w:ins w:id="964" w:author="木原　賢一(SBM 渉外本部)" w:date="2017-02-07T16:21: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3E5E1391" w14:textId="4525EDC8" w:rsidR="006117DD" w:rsidRPr="00315BC9" w:rsidRDefault="006117DD" w:rsidP="00D8144D">
            <w:pPr>
              <w:pStyle w:val="TAC"/>
              <w:rPr>
                <w:ins w:id="965" w:author="木原　賢一(SBM 渉外本部)" w:date="2017-01-31T15:06:00Z"/>
                <w:lang w:eastAsia="en-US"/>
              </w:rPr>
            </w:pPr>
            <w:ins w:id="966" w:author="木原　賢一(SBM 渉外本部)" w:date="2017-02-07T16:21:00Z">
              <w:r w:rsidRPr="00315BC9">
                <w:rPr>
                  <w:rFonts w:hint="eastAsia"/>
                  <w:lang w:eastAsia="zh-CN"/>
                </w:rPr>
                <w:t>[</w:t>
              </w:r>
              <w:r w:rsidRPr="00315BC9">
                <w:rPr>
                  <w:rFonts w:hint="eastAsia"/>
                  <w:lang w:eastAsia="en-US"/>
                </w:rPr>
                <w:t>-87.9</w:t>
              </w:r>
              <w:r w:rsidRPr="00315BC9">
                <w:rPr>
                  <w:rFonts w:hint="eastAsia"/>
                  <w:lang w:eastAsia="zh-CN"/>
                </w:rPr>
                <w:t>]</w:t>
              </w:r>
            </w:ins>
          </w:p>
        </w:tc>
        <w:tc>
          <w:tcPr>
            <w:tcW w:w="789" w:type="dxa"/>
            <w:vMerge w:val="restart"/>
            <w:shd w:val="clear" w:color="auto" w:fill="auto"/>
            <w:vAlign w:val="center"/>
          </w:tcPr>
          <w:p w14:paraId="3A21814A" w14:textId="77777777" w:rsidR="006117DD" w:rsidRPr="00315BC9" w:rsidRDefault="006117DD" w:rsidP="00D8144D">
            <w:pPr>
              <w:pStyle w:val="TAC"/>
              <w:rPr>
                <w:ins w:id="967" w:author="木原　賢一(SBM 渉外本部)" w:date="2017-01-31T15:06:00Z"/>
                <w:rFonts w:eastAsia="SimSun"/>
                <w:lang w:eastAsia="zh-CN"/>
              </w:rPr>
            </w:pPr>
            <w:ins w:id="968" w:author="木原　賢一(SBM 渉外本部)" w:date="2017-01-31T15:06:00Z">
              <w:r>
                <w:rPr>
                  <w:rFonts w:eastAsia="SimSun"/>
                  <w:lang w:eastAsia="zh-CN"/>
                </w:rPr>
                <w:t>FDD</w:t>
              </w:r>
            </w:ins>
          </w:p>
        </w:tc>
        <w:tc>
          <w:tcPr>
            <w:tcW w:w="1080" w:type="dxa"/>
            <w:vMerge w:val="restart"/>
            <w:vAlign w:val="center"/>
          </w:tcPr>
          <w:p w14:paraId="3269B5AC" w14:textId="77777777" w:rsidR="006117DD" w:rsidRPr="00315BC9" w:rsidRDefault="006117DD" w:rsidP="00D8144D">
            <w:pPr>
              <w:pStyle w:val="TAC"/>
              <w:rPr>
                <w:ins w:id="969" w:author="木原　賢一(SBM 渉外本部)" w:date="2017-01-31T15:06:00Z"/>
                <w:rFonts w:eastAsia="SimSun"/>
                <w:lang w:eastAsia="zh-CN"/>
              </w:rPr>
            </w:pPr>
            <w:ins w:id="970" w:author="木原　賢一(SBM 渉外本部)" w:date="2017-01-31T15:06:00Z">
              <w:r>
                <w:rPr>
                  <w:rFonts w:eastAsia="SimSun" w:hint="eastAsia"/>
                  <w:lang w:eastAsia="zh-CN"/>
                </w:rPr>
                <w:t>41</w:t>
              </w:r>
            </w:ins>
          </w:p>
        </w:tc>
      </w:tr>
      <w:tr w:rsidR="006117DD" w:rsidRPr="0032110F" w14:paraId="56269B8A" w14:textId="77777777" w:rsidTr="00D8144D">
        <w:trPr>
          <w:trHeight w:val="255"/>
          <w:jc w:val="center"/>
          <w:ins w:id="971" w:author="木原　賢一(SBM 渉外本部)" w:date="2017-01-31T15:06:00Z"/>
        </w:trPr>
        <w:tc>
          <w:tcPr>
            <w:tcW w:w="2036" w:type="dxa"/>
            <w:vMerge/>
            <w:shd w:val="clear" w:color="auto" w:fill="auto"/>
            <w:vAlign w:val="center"/>
          </w:tcPr>
          <w:p w14:paraId="5B84E139" w14:textId="77777777" w:rsidR="006117DD" w:rsidRPr="00315BC9" w:rsidRDefault="006117DD" w:rsidP="00D8144D">
            <w:pPr>
              <w:pStyle w:val="TAC"/>
              <w:rPr>
                <w:ins w:id="972" w:author="木原　賢一(SBM 渉外本部)" w:date="2017-01-31T15:06:00Z"/>
                <w:lang w:eastAsia="en-US"/>
              </w:rPr>
            </w:pPr>
          </w:p>
        </w:tc>
        <w:tc>
          <w:tcPr>
            <w:tcW w:w="789" w:type="dxa"/>
            <w:shd w:val="clear" w:color="auto" w:fill="auto"/>
            <w:vAlign w:val="center"/>
          </w:tcPr>
          <w:p w14:paraId="13C13721" w14:textId="7494220B" w:rsidR="006117DD" w:rsidRPr="00315BC9" w:rsidRDefault="006117DD" w:rsidP="00D8144D">
            <w:pPr>
              <w:pStyle w:val="TAC"/>
              <w:rPr>
                <w:ins w:id="973" w:author="木原　賢一(SBM 渉外本部)" w:date="2017-01-31T15:06:00Z"/>
                <w:rFonts w:eastAsia="SimSun"/>
                <w:lang w:eastAsia="zh-CN"/>
              </w:rPr>
            </w:pPr>
            <w:ins w:id="974" w:author="木原　賢一(SBM 渉外本部)" w:date="2017-02-07T16:21:00Z">
              <w:r>
                <w:rPr>
                  <w:rFonts w:eastAsia="SimSun"/>
                  <w:lang w:eastAsia="zh-CN"/>
                </w:rPr>
                <w:t>28</w:t>
              </w:r>
            </w:ins>
          </w:p>
        </w:tc>
        <w:tc>
          <w:tcPr>
            <w:tcW w:w="914" w:type="dxa"/>
            <w:shd w:val="clear" w:color="auto" w:fill="auto"/>
            <w:vAlign w:val="center"/>
          </w:tcPr>
          <w:p w14:paraId="766CA448" w14:textId="77777777" w:rsidR="006117DD" w:rsidRPr="00315BC9" w:rsidRDefault="006117DD" w:rsidP="00D8144D">
            <w:pPr>
              <w:pStyle w:val="TAC"/>
              <w:rPr>
                <w:ins w:id="975" w:author="木原　賢一(SBM 渉外本部)" w:date="2017-01-31T15:06:00Z"/>
                <w:lang w:eastAsia="en-US"/>
              </w:rPr>
            </w:pPr>
          </w:p>
        </w:tc>
        <w:tc>
          <w:tcPr>
            <w:tcW w:w="786" w:type="dxa"/>
            <w:shd w:val="clear" w:color="auto" w:fill="auto"/>
            <w:vAlign w:val="center"/>
          </w:tcPr>
          <w:p w14:paraId="40E7604F" w14:textId="77777777" w:rsidR="006117DD" w:rsidRPr="00315BC9" w:rsidRDefault="006117DD" w:rsidP="00D8144D">
            <w:pPr>
              <w:pStyle w:val="TAC"/>
              <w:rPr>
                <w:ins w:id="976" w:author="木原　賢一(SBM 渉外本部)" w:date="2017-01-31T15:06:00Z"/>
                <w:lang w:eastAsia="en-US"/>
              </w:rPr>
            </w:pPr>
          </w:p>
        </w:tc>
        <w:tc>
          <w:tcPr>
            <w:tcW w:w="785" w:type="dxa"/>
            <w:shd w:val="clear" w:color="auto" w:fill="auto"/>
            <w:vAlign w:val="center"/>
          </w:tcPr>
          <w:p w14:paraId="07667DCF" w14:textId="031A9B46" w:rsidR="006117DD" w:rsidRPr="00315BC9" w:rsidRDefault="006117DD" w:rsidP="00D8144D">
            <w:pPr>
              <w:pStyle w:val="TAC"/>
              <w:rPr>
                <w:ins w:id="977" w:author="木原　賢一(SBM 渉外本部)" w:date="2017-01-31T15:06:00Z"/>
                <w:lang w:eastAsia="en-US"/>
              </w:rPr>
            </w:pPr>
            <w:ins w:id="978" w:author="木原　賢一(SBM 渉外本部)" w:date="2017-02-07T16:21:00Z">
              <w:r w:rsidRPr="00315BC9">
                <w:rPr>
                  <w:lang w:eastAsia="en-US"/>
                </w:rPr>
                <w:t>-98</w:t>
              </w:r>
              <w:r w:rsidRPr="00315BC9">
                <w:rPr>
                  <w:rFonts w:hint="eastAsia"/>
                  <w:lang w:eastAsia="en-US"/>
                </w:rPr>
                <w:t>.</w:t>
              </w:r>
              <w:r>
                <w:rPr>
                  <w:lang w:eastAsia="en-US"/>
                </w:rPr>
                <w:t>3</w:t>
              </w:r>
            </w:ins>
          </w:p>
        </w:tc>
        <w:tc>
          <w:tcPr>
            <w:tcW w:w="784" w:type="dxa"/>
            <w:shd w:val="clear" w:color="auto" w:fill="auto"/>
            <w:vAlign w:val="center"/>
          </w:tcPr>
          <w:p w14:paraId="01F53024" w14:textId="686ED0DD" w:rsidR="006117DD" w:rsidRPr="00315BC9" w:rsidRDefault="006117DD" w:rsidP="00D8144D">
            <w:pPr>
              <w:pStyle w:val="TAC"/>
              <w:rPr>
                <w:ins w:id="979" w:author="木原　賢一(SBM 渉外本部)" w:date="2017-01-31T15:06:00Z"/>
                <w:lang w:eastAsia="en-US"/>
              </w:rPr>
            </w:pPr>
            <w:ins w:id="980" w:author="木原　賢一(SBM 渉外本部)" w:date="2017-02-07T16:21:00Z">
              <w:r w:rsidRPr="00315BC9">
                <w:rPr>
                  <w:lang w:eastAsia="en-US"/>
                </w:rPr>
                <w:t>-95</w:t>
              </w:r>
              <w:r w:rsidRPr="00315BC9">
                <w:rPr>
                  <w:rFonts w:hint="eastAsia"/>
                  <w:lang w:eastAsia="en-US"/>
                </w:rPr>
                <w:t>.</w:t>
              </w:r>
              <w:r>
                <w:rPr>
                  <w:lang w:eastAsia="en-US"/>
                </w:rPr>
                <w:t>3</w:t>
              </w:r>
            </w:ins>
          </w:p>
        </w:tc>
        <w:tc>
          <w:tcPr>
            <w:tcW w:w="785" w:type="dxa"/>
            <w:shd w:val="clear" w:color="auto" w:fill="auto"/>
          </w:tcPr>
          <w:p w14:paraId="3644828F" w14:textId="77777777" w:rsidR="006117DD" w:rsidRPr="00315BC9" w:rsidRDefault="006117DD" w:rsidP="00D8144D">
            <w:pPr>
              <w:pStyle w:val="TAC"/>
              <w:rPr>
                <w:ins w:id="981" w:author="木原　賢一(SBM 渉外本部)" w:date="2017-01-31T15:06:00Z"/>
                <w:lang w:eastAsia="en-US"/>
              </w:rPr>
            </w:pPr>
          </w:p>
        </w:tc>
        <w:tc>
          <w:tcPr>
            <w:tcW w:w="784" w:type="dxa"/>
            <w:shd w:val="clear" w:color="auto" w:fill="auto"/>
          </w:tcPr>
          <w:p w14:paraId="7D518B9A" w14:textId="77777777" w:rsidR="006117DD" w:rsidRPr="00315BC9" w:rsidRDefault="006117DD" w:rsidP="00D8144D">
            <w:pPr>
              <w:pStyle w:val="TAC"/>
              <w:rPr>
                <w:ins w:id="982" w:author="木原　賢一(SBM 渉外本部)" w:date="2017-01-31T15:06:00Z"/>
                <w:lang w:eastAsia="en-US"/>
              </w:rPr>
            </w:pPr>
          </w:p>
        </w:tc>
        <w:tc>
          <w:tcPr>
            <w:tcW w:w="789" w:type="dxa"/>
            <w:vMerge/>
            <w:shd w:val="clear" w:color="auto" w:fill="auto"/>
            <w:vAlign w:val="center"/>
          </w:tcPr>
          <w:p w14:paraId="3C659A1E" w14:textId="77777777" w:rsidR="006117DD" w:rsidRPr="00315BC9" w:rsidRDefault="006117DD" w:rsidP="00D8144D">
            <w:pPr>
              <w:pStyle w:val="TAC"/>
              <w:rPr>
                <w:ins w:id="983" w:author="木原　賢一(SBM 渉外本部)" w:date="2017-01-31T15:06:00Z"/>
                <w:lang w:eastAsia="en-US"/>
              </w:rPr>
            </w:pPr>
          </w:p>
        </w:tc>
        <w:tc>
          <w:tcPr>
            <w:tcW w:w="1080" w:type="dxa"/>
            <w:vMerge/>
            <w:vAlign w:val="center"/>
          </w:tcPr>
          <w:p w14:paraId="20D63E74" w14:textId="77777777" w:rsidR="006117DD" w:rsidRPr="00315BC9" w:rsidRDefault="006117DD" w:rsidP="00D8144D">
            <w:pPr>
              <w:pStyle w:val="TAC"/>
              <w:rPr>
                <w:ins w:id="984" w:author="木原　賢一(SBM 渉外本部)" w:date="2017-01-31T15:06:00Z"/>
                <w:lang w:eastAsia="en-US"/>
              </w:rPr>
            </w:pPr>
          </w:p>
        </w:tc>
      </w:tr>
      <w:tr w:rsidR="006117DD" w:rsidRPr="0032110F" w14:paraId="31E099DF" w14:textId="77777777" w:rsidTr="00D8144D">
        <w:trPr>
          <w:trHeight w:val="255"/>
          <w:jc w:val="center"/>
          <w:ins w:id="985" w:author="木原　賢一(SBM 渉外本部)" w:date="2017-01-31T15:06:00Z"/>
        </w:trPr>
        <w:tc>
          <w:tcPr>
            <w:tcW w:w="2036" w:type="dxa"/>
            <w:vMerge/>
            <w:shd w:val="clear" w:color="auto" w:fill="auto"/>
            <w:vAlign w:val="center"/>
          </w:tcPr>
          <w:p w14:paraId="2229EE34" w14:textId="77777777" w:rsidR="006117DD" w:rsidRPr="00315BC9" w:rsidRDefault="006117DD" w:rsidP="00D8144D">
            <w:pPr>
              <w:pStyle w:val="TAC"/>
              <w:rPr>
                <w:ins w:id="986" w:author="木原　賢一(SBM 渉外本部)" w:date="2017-01-31T15:06:00Z"/>
                <w:lang w:eastAsia="en-US"/>
              </w:rPr>
            </w:pPr>
          </w:p>
        </w:tc>
        <w:tc>
          <w:tcPr>
            <w:tcW w:w="789" w:type="dxa"/>
            <w:vMerge w:val="restart"/>
            <w:shd w:val="clear" w:color="auto" w:fill="auto"/>
            <w:vAlign w:val="center"/>
          </w:tcPr>
          <w:p w14:paraId="3DA3F80A" w14:textId="4E454CDB" w:rsidR="006117DD" w:rsidRPr="00315BC9" w:rsidRDefault="006117DD" w:rsidP="00D8144D">
            <w:pPr>
              <w:pStyle w:val="TAC"/>
              <w:rPr>
                <w:ins w:id="987" w:author="木原　賢一(SBM 渉外本部)" w:date="2017-01-31T15:06:00Z"/>
                <w:rFonts w:eastAsia="SimSun"/>
                <w:lang w:eastAsia="zh-CN"/>
              </w:rPr>
            </w:pPr>
            <w:ins w:id="988" w:author="木原　賢一(SBM 渉外本部)" w:date="2017-02-07T16:21:00Z">
              <w:r>
                <w:rPr>
                  <w:rFonts w:eastAsia="SimSun"/>
                  <w:lang w:eastAsia="zh-CN"/>
                </w:rPr>
                <w:t>41</w:t>
              </w:r>
            </w:ins>
          </w:p>
        </w:tc>
        <w:tc>
          <w:tcPr>
            <w:tcW w:w="914" w:type="dxa"/>
            <w:shd w:val="clear" w:color="auto" w:fill="auto"/>
            <w:vAlign w:val="center"/>
          </w:tcPr>
          <w:p w14:paraId="566F657B" w14:textId="77777777" w:rsidR="006117DD" w:rsidRPr="00315BC9" w:rsidRDefault="006117DD" w:rsidP="00D8144D">
            <w:pPr>
              <w:pStyle w:val="TAC"/>
              <w:rPr>
                <w:ins w:id="989" w:author="木原　賢一(SBM 渉外本部)" w:date="2017-01-31T15:06:00Z"/>
                <w:lang w:eastAsia="en-US"/>
              </w:rPr>
            </w:pPr>
          </w:p>
        </w:tc>
        <w:tc>
          <w:tcPr>
            <w:tcW w:w="786" w:type="dxa"/>
            <w:shd w:val="clear" w:color="auto" w:fill="auto"/>
            <w:vAlign w:val="center"/>
          </w:tcPr>
          <w:p w14:paraId="0A951553" w14:textId="77777777" w:rsidR="006117DD" w:rsidRPr="00315BC9" w:rsidRDefault="006117DD" w:rsidP="00D8144D">
            <w:pPr>
              <w:pStyle w:val="TAC"/>
              <w:rPr>
                <w:ins w:id="990" w:author="木原　賢一(SBM 渉外本部)" w:date="2017-01-31T15:06:00Z"/>
                <w:lang w:eastAsia="en-US"/>
              </w:rPr>
            </w:pPr>
          </w:p>
        </w:tc>
        <w:tc>
          <w:tcPr>
            <w:tcW w:w="785" w:type="dxa"/>
            <w:shd w:val="clear" w:color="auto" w:fill="auto"/>
            <w:vAlign w:val="center"/>
          </w:tcPr>
          <w:p w14:paraId="145FCB60" w14:textId="11CDFA6C" w:rsidR="006117DD" w:rsidRPr="00315BC9" w:rsidRDefault="006117DD" w:rsidP="00D8144D">
            <w:pPr>
              <w:pStyle w:val="TAC"/>
              <w:rPr>
                <w:ins w:id="991" w:author="木原　賢一(SBM 渉外本部)" w:date="2017-01-31T15:06:00Z"/>
                <w:lang w:eastAsia="en-US"/>
              </w:rPr>
            </w:pPr>
          </w:p>
        </w:tc>
        <w:tc>
          <w:tcPr>
            <w:tcW w:w="784" w:type="dxa"/>
            <w:shd w:val="clear" w:color="auto" w:fill="auto"/>
            <w:vAlign w:val="center"/>
          </w:tcPr>
          <w:p w14:paraId="3A09DA85" w14:textId="3DC407EF" w:rsidR="006117DD" w:rsidRPr="00315BC9" w:rsidRDefault="006117DD" w:rsidP="00D8144D">
            <w:pPr>
              <w:pStyle w:val="TAC"/>
              <w:rPr>
                <w:ins w:id="992" w:author="木原　賢一(SBM 渉外本部)" w:date="2017-01-31T15:06:00Z"/>
                <w:lang w:eastAsia="en-US"/>
              </w:rPr>
            </w:pPr>
            <w:ins w:id="993" w:author="木原　賢一(SBM 渉外本部)" w:date="2017-02-07T16:21:00Z">
              <w:r w:rsidRPr="00315BC9">
                <w:rPr>
                  <w:rFonts w:eastAsia="MS Mincho"/>
                  <w:lang w:eastAsia="en-US"/>
                </w:rPr>
                <w:t>-9</w:t>
              </w:r>
              <w:r w:rsidRPr="00315BC9">
                <w:rPr>
                  <w:rFonts w:hint="eastAsia"/>
                  <w:lang w:eastAsia="zh-CN"/>
                </w:rPr>
                <w:t>4.5</w:t>
              </w:r>
              <w:r w:rsidRPr="000F5A7A">
                <w:rPr>
                  <w:vertAlign w:val="superscript"/>
                  <w:lang w:eastAsia="zh-CN"/>
                </w:rPr>
                <w:t>17</w:t>
              </w:r>
            </w:ins>
          </w:p>
        </w:tc>
        <w:tc>
          <w:tcPr>
            <w:tcW w:w="785" w:type="dxa"/>
            <w:shd w:val="clear" w:color="auto" w:fill="auto"/>
            <w:vAlign w:val="center"/>
          </w:tcPr>
          <w:p w14:paraId="27110672" w14:textId="697C6F13" w:rsidR="006117DD" w:rsidRPr="00315BC9" w:rsidRDefault="006117DD" w:rsidP="00D8144D">
            <w:pPr>
              <w:pStyle w:val="TAC"/>
              <w:rPr>
                <w:ins w:id="994" w:author="木原　賢一(SBM 渉外本部)" w:date="2017-01-31T15:06:00Z"/>
                <w:lang w:eastAsia="en-US"/>
              </w:rPr>
            </w:pPr>
            <w:ins w:id="995" w:author="木原　賢一(SBM 渉外本部)" w:date="2017-02-07T16:21:00Z">
              <w:r w:rsidRPr="00315BC9">
                <w:rPr>
                  <w:rFonts w:eastAsia="MS Mincho"/>
                  <w:lang w:eastAsia="en-US"/>
                </w:rPr>
                <w:t>-9</w:t>
              </w:r>
              <w:r w:rsidRPr="00315BC9">
                <w:rPr>
                  <w:rFonts w:eastAsia="MS Mincho" w:hint="eastAsia"/>
                  <w:lang w:eastAsia="en-US"/>
                </w:rPr>
                <w:t>2.7</w:t>
              </w:r>
              <w:r w:rsidRPr="000F5A7A">
                <w:rPr>
                  <w:rFonts w:eastAsia="MS Mincho"/>
                  <w:vertAlign w:val="superscript"/>
                  <w:lang w:eastAsia="en-US"/>
                </w:rPr>
                <w:t>17</w:t>
              </w:r>
            </w:ins>
          </w:p>
        </w:tc>
        <w:tc>
          <w:tcPr>
            <w:tcW w:w="784" w:type="dxa"/>
            <w:shd w:val="clear" w:color="auto" w:fill="auto"/>
            <w:vAlign w:val="center"/>
          </w:tcPr>
          <w:p w14:paraId="53310CFE" w14:textId="0270C4B2" w:rsidR="006117DD" w:rsidRPr="00315BC9" w:rsidRDefault="006117DD" w:rsidP="00D8144D">
            <w:pPr>
              <w:pStyle w:val="TAC"/>
              <w:rPr>
                <w:ins w:id="996" w:author="木原　賢一(SBM 渉外本部)" w:date="2017-01-31T15:06:00Z"/>
                <w:lang w:eastAsia="en-US"/>
              </w:rPr>
            </w:pPr>
            <w:ins w:id="997" w:author="木原　賢一(SBM 渉外本部)" w:date="2017-02-07T16:21:00Z">
              <w:r w:rsidRPr="00315BC9">
                <w:rPr>
                  <w:rFonts w:eastAsia="MS Mincho"/>
                  <w:lang w:eastAsia="en-US"/>
                </w:rPr>
                <w:t>-9</w:t>
              </w:r>
              <w:r w:rsidRPr="00315BC9">
                <w:rPr>
                  <w:rFonts w:eastAsia="MS Mincho" w:hint="eastAsia"/>
                  <w:lang w:eastAsia="en-US"/>
                </w:rPr>
                <w:t>1.5</w:t>
              </w:r>
              <w:r w:rsidRPr="000F5A7A">
                <w:rPr>
                  <w:rFonts w:eastAsia="MS Mincho"/>
                  <w:vertAlign w:val="superscript"/>
                  <w:lang w:eastAsia="en-US"/>
                </w:rPr>
                <w:t>17</w:t>
              </w:r>
            </w:ins>
          </w:p>
        </w:tc>
        <w:tc>
          <w:tcPr>
            <w:tcW w:w="789" w:type="dxa"/>
            <w:vMerge w:val="restart"/>
            <w:shd w:val="clear" w:color="auto" w:fill="auto"/>
            <w:vAlign w:val="center"/>
          </w:tcPr>
          <w:p w14:paraId="1BCC545A" w14:textId="77777777" w:rsidR="006117DD" w:rsidRPr="00315BC9" w:rsidRDefault="006117DD" w:rsidP="00D8144D">
            <w:pPr>
              <w:pStyle w:val="TAC"/>
              <w:rPr>
                <w:ins w:id="998" w:author="木原　賢一(SBM 渉外本部)" w:date="2017-01-31T15:06:00Z"/>
                <w:lang w:eastAsia="en-US"/>
              </w:rPr>
            </w:pPr>
            <w:ins w:id="999" w:author="木原　賢一(SBM 渉外本部)" w:date="2017-01-31T15:06:00Z">
              <w:r>
                <w:rPr>
                  <w:lang w:eastAsia="en-US"/>
                </w:rPr>
                <w:t>TDD</w:t>
              </w:r>
            </w:ins>
          </w:p>
        </w:tc>
        <w:tc>
          <w:tcPr>
            <w:tcW w:w="1080" w:type="dxa"/>
            <w:vMerge/>
            <w:vAlign w:val="center"/>
          </w:tcPr>
          <w:p w14:paraId="08CCBFA4" w14:textId="77777777" w:rsidR="006117DD" w:rsidRPr="00315BC9" w:rsidRDefault="006117DD" w:rsidP="00D8144D">
            <w:pPr>
              <w:pStyle w:val="TAC"/>
              <w:rPr>
                <w:ins w:id="1000" w:author="木原　賢一(SBM 渉外本部)" w:date="2017-01-31T15:06:00Z"/>
                <w:lang w:eastAsia="en-US"/>
              </w:rPr>
            </w:pPr>
          </w:p>
        </w:tc>
      </w:tr>
      <w:tr w:rsidR="006117DD" w:rsidRPr="0032110F" w14:paraId="4DBAF4D8" w14:textId="77777777" w:rsidTr="00D8144D">
        <w:trPr>
          <w:trHeight w:val="255"/>
          <w:jc w:val="center"/>
          <w:ins w:id="1001" w:author="木原　賢一(SBM 渉外本部)" w:date="2017-01-31T15:06:00Z"/>
        </w:trPr>
        <w:tc>
          <w:tcPr>
            <w:tcW w:w="2036" w:type="dxa"/>
            <w:vMerge/>
            <w:shd w:val="clear" w:color="auto" w:fill="auto"/>
            <w:vAlign w:val="center"/>
          </w:tcPr>
          <w:p w14:paraId="107BC8B2" w14:textId="77777777" w:rsidR="006117DD" w:rsidRPr="00315BC9" w:rsidRDefault="006117DD" w:rsidP="00D8144D">
            <w:pPr>
              <w:pStyle w:val="TAC"/>
              <w:rPr>
                <w:ins w:id="1002" w:author="木原　賢一(SBM 渉外本部)" w:date="2017-01-31T15:06:00Z"/>
                <w:lang w:eastAsia="en-US"/>
              </w:rPr>
            </w:pPr>
          </w:p>
        </w:tc>
        <w:tc>
          <w:tcPr>
            <w:tcW w:w="789" w:type="dxa"/>
            <w:vMerge/>
            <w:shd w:val="clear" w:color="auto" w:fill="auto"/>
            <w:vAlign w:val="center"/>
          </w:tcPr>
          <w:p w14:paraId="77CF0F7B" w14:textId="77777777" w:rsidR="006117DD" w:rsidRPr="00315BC9" w:rsidRDefault="006117DD" w:rsidP="00D8144D">
            <w:pPr>
              <w:pStyle w:val="TAC"/>
              <w:rPr>
                <w:ins w:id="1003" w:author="木原　賢一(SBM 渉外本部)" w:date="2017-01-31T15:06:00Z"/>
                <w:rFonts w:eastAsia="SimSun"/>
                <w:lang w:eastAsia="zh-CN"/>
              </w:rPr>
            </w:pPr>
          </w:p>
        </w:tc>
        <w:tc>
          <w:tcPr>
            <w:tcW w:w="914" w:type="dxa"/>
            <w:shd w:val="clear" w:color="auto" w:fill="auto"/>
            <w:vAlign w:val="center"/>
          </w:tcPr>
          <w:p w14:paraId="5D91D213" w14:textId="77777777" w:rsidR="006117DD" w:rsidRPr="00315BC9" w:rsidRDefault="006117DD" w:rsidP="00D8144D">
            <w:pPr>
              <w:pStyle w:val="TAC"/>
              <w:rPr>
                <w:ins w:id="1004" w:author="木原　賢一(SBM 渉外本部)" w:date="2017-01-31T15:06:00Z"/>
                <w:lang w:eastAsia="en-US"/>
              </w:rPr>
            </w:pPr>
          </w:p>
        </w:tc>
        <w:tc>
          <w:tcPr>
            <w:tcW w:w="786" w:type="dxa"/>
            <w:shd w:val="clear" w:color="auto" w:fill="auto"/>
            <w:vAlign w:val="center"/>
          </w:tcPr>
          <w:p w14:paraId="3E350E6D" w14:textId="77777777" w:rsidR="006117DD" w:rsidRPr="00315BC9" w:rsidRDefault="006117DD" w:rsidP="00D8144D">
            <w:pPr>
              <w:pStyle w:val="TAC"/>
              <w:rPr>
                <w:ins w:id="1005" w:author="木原　賢一(SBM 渉外本部)" w:date="2017-01-31T15:06:00Z"/>
                <w:lang w:eastAsia="en-US"/>
              </w:rPr>
            </w:pPr>
          </w:p>
        </w:tc>
        <w:tc>
          <w:tcPr>
            <w:tcW w:w="785" w:type="dxa"/>
            <w:shd w:val="clear" w:color="auto" w:fill="auto"/>
          </w:tcPr>
          <w:p w14:paraId="1477382D" w14:textId="77777777" w:rsidR="006117DD" w:rsidRPr="00315BC9" w:rsidRDefault="006117DD" w:rsidP="00D8144D">
            <w:pPr>
              <w:pStyle w:val="TAC"/>
              <w:rPr>
                <w:ins w:id="1006" w:author="木原　賢一(SBM 渉外本部)" w:date="2017-01-31T15:06:00Z"/>
                <w:lang w:eastAsia="en-US"/>
              </w:rPr>
            </w:pPr>
          </w:p>
        </w:tc>
        <w:tc>
          <w:tcPr>
            <w:tcW w:w="784" w:type="dxa"/>
            <w:shd w:val="clear" w:color="auto" w:fill="auto"/>
          </w:tcPr>
          <w:p w14:paraId="3CB2E240" w14:textId="60609352" w:rsidR="006117DD" w:rsidRPr="00315BC9" w:rsidRDefault="006117DD" w:rsidP="00D8144D">
            <w:pPr>
              <w:pStyle w:val="TAC"/>
              <w:rPr>
                <w:ins w:id="1007" w:author="木原　賢一(SBM 渉外本部)" w:date="2017-01-31T15:06:00Z"/>
                <w:lang w:eastAsia="en-US"/>
              </w:rPr>
            </w:pPr>
            <w:ins w:id="1008" w:author="木原　賢一(SBM 渉外本部)" w:date="2017-02-07T16:21:00Z">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r>
                <w:rPr>
                  <w:vertAlign w:val="superscript"/>
                </w:rPr>
                <w:t>,17</w:t>
              </w:r>
            </w:ins>
          </w:p>
        </w:tc>
        <w:tc>
          <w:tcPr>
            <w:tcW w:w="785" w:type="dxa"/>
            <w:shd w:val="clear" w:color="auto" w:fill="auto"/>
          </w:tcPr>
          <w:p w14:paraId="359E8B2A" w14:textId="011A18A4" w:rsidR="006117DD" w:rsidRPr="00315BC9" w:rsidRDefault="006117DD" w:rsidP="00D8144D">
            <w:pPr>
              <w:pStyle w:val="TAC"/>
              <w:rPr>
                <w:ins w:id="1009" w:author="木原　賢一(SBM 渉外本部)" w:date="2017-01-31T15:06:00Z"/>
                <w:lang w:eastAsia="en-US"/>
              </w:rPr>
            </w:pPr>
            <w:ins w:id="1010" w:author="木原　賢一(SBM 渉外本部)" w:date="2017-02-07T16:21:00Z">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r>
                <w:rPr>
                  <w:vertAlign w:val="superscript"/>
                </w:rPr>
                <w:t>,17</w:t>
              </w:r>
            </w:ins>
          </w:p>
        </w:tc>
        <w:tc>
          <w:tcPr>
            <w:tcW w:w="784" w:type="dxa"/>
            <w:shd w:val="clear" w:color="auto" w:fill="auto"/>
          </w:tcPr>
          <w:p w14:paraId="1E4DA2E6" w14:textId="20AAA662" w:rsidR="006117DD" w:rsidRPr="00315BC9" w:rsidRDefault="006117DD" w:rsidP="00D8144D">
            <w:pPr>
              <w:pStyle w:val="TAC"/>
              <w:rPr>
                <w:ins w:id="1011" w:author="木原　賢一(SBM 渉外本部)" w:date="2017-01-31T15:06:00Z"/>
                <w:lang w:eastAsia="en-US"/>
              </w:rPr>
            </w:pPr>
            <w:ins w:id="1012" w:author="木原　賢一(SBM 渉外本部)" w:date="2017-02-07T16:21:00Z">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r>
                <w:rPr>
                  <w:vertAlign w:val="superscript"/>
                </w:rPr>
                <w:t>,17</w:t>
              </w:r>
            </w:ins>
          </w:p>
        </w:tc>
        <w:tc>
          <w:tcPr>
            <w:tcW w:w="789" w:type="dxa"/>
            <w:vMerge/>
            <w:shd w:val="clear" w:color="auto" w:fill="auto"/>
            <w:vAlign w:val="center"/>
          </w:tcPr>
          <w:p w14:paraId="236F26D3" w14:textId="77777777" w:rsidR="006117DD" w:rsidRPr="00315BC9" w:rsidRDefault="006117DD" w:rsidP="00D8144D">
            <w:pPr>
              <w:pStyle w:val="TAC"/>
              <w:rPr>
                <w:ins w:id="1013" w:author="木原　賢一(SBM 渉外本部)" w:date="2017-01-31T15:06:00Z"/>
                <w:rFonts w:eastAsia="SimSun"/>
                <w:lang w:eastAsia="zh-CN"/>
              </w:rPr>
            </w:pPr>
          </w:p>
        </w:tc>
        <w:tc>
          <w:tcPr>
            <w:tcW w:w="1080" w:type="dxa"/>
            <w:vMerge/>
            <w:vAlign w:val="center"/>
          </w:tcPr>
          <w:p w14:paraId="7A313B40" w14:textId="77777777" w:rsidR="006117DD" w:rsidRPr="00315BC9" w:rsidRDefault="006117DD" w:rsidP="00D8144D">
            <w:pPr>
              <w:pStyle w:val="TAC"/>
              <w:rPr>
                <w:ins w:id="1014" w:author="木原　賢一(SBM 渉外本部)" w:date="2017-01-31T15:06:00Z"/>
                <w:lang w:eastAsia="en-US"/>
              </w:rPr>
            </w:pPr>
          </w:p>
        </w:tc>
      </w:tr>
      <w:tr w:rsidR="006117DD" w:rsidRPr="0032110F" w14:paraId="61D9B88E" w14:textId="77777777" w:rsidTr="00D8144D">
        <w:trPr>
          <w:trHeight w:val="255"/>
          <w:jc w:val="center"/>
          <w:ins w:id="1015" w:author="木原　賢一(SBM 渉外本部)" w:date="2017-01-31T15:06:00Z"/>
        </w:trPr>
        <w:tc>
          <w:tcPr>
            <w:tcW w:w="2036" w:type="dxa"/>
            <w:vMerge/>
            <w:shd w:val="clear" w:color="auto" w:fill="auto"/>
            <w:vAlign w:val="center"/>
          </w:tcPr>
          <w:p w14:paraId="184FE035" w14:textId="77777777" w:rsidR="006117DD" w:rsidRPr="00315BC9" w:rsidRDefault="006117DD" w:rsidP="00D8144D">
            <w:pPr>
              <w:pStyle w:val="TAC"/>
              <w:rPr>
                <w:ins w:id="1016" w:author="木原　賢一(SBM 渉外本部)" w:date="2017-01-31T15:06:00Z"/>
                <w:lang w:eastAsia="en-US"/>
              </w:rPr>
            </w:pPr>
          </w:p>
        </w:tc>
        <w:tc>
          <w:tcPr>
            <w:tcW w:w="789" w:type="dxa"/>
            <w:shd w:val="clear" w:color="auto" w:fill="auto"/>
            <w:vAlign w:val="center"/>
          </w:tcPr>
          <w:p w14:paraId="4B590DA5" w14:textId="02DD0B52" w:rsidR="006117DD" w:rsidRPr="00315BC9" w:rsidRDefault="006117DD" w:rsidP="00D8144D">
            <w:pPr>
              <w:pStyle w:val="TAC"/>
              <w:rPr>
                <w:ins w:id="1017" w:author="木原　賢一(SBM 渉外本部)" w:date="2017-01-31T15:06:00Z"/>
                <w:rFonts w:eastAsia="SimSun"/>
                <w:lang w:eastAsia="zh-CN"/>
              </w:rPr>
            </w:pPr>
            <w:ins w:id="1018" w:author="木原　賢一(SBM 渉外本部)" w:date="2017-02-07T16:21:00Z">
              <w:r>
                <w:rPr>
                  <w:rFonts w:eastAsia="SimSun"/>
                  <w:lang w:eastAsia="zh-CN"/>
                </w:rPr>
                <w:t>42</w:t>
              </w:r>
            </w:ins>
          </w:p>
        </w:tc>
        <w:tc>
          <w:tcPr>
            <w:tcW w:w="914" w:type="dxa"/>
            <w:shd w:val="clear" w:color="auto" w:fill="auto"/>
            <w:vAlign w:val="center"/>
          </w:tcPr>
          <w:p w14:paraId="326D5C38" w14:textId="77777777" w:rsidR="006117DD" w:rsidRPr="00315BC9" w:rsidRDefault="006117DD" w:rsidP="00D8144D">
            <w:pPr>
              <w:pStyle w:val="TAC"/>
              <w:rPr>
                <w:ins w:id="1019" w:author="木原　賢一(SBM 渉外本部)" w:date="2017-01-31T15:06:00Z"/>
                <w:lang w:eastAsia="en-US"/>
              </w:rPr>
            </w:pPr>
          </w:p>
        </w:tc>
        <w:tc>
          <w:tcPr>
            <w:tcW w:w="786" w:type="dxa"/>
            <w:shd w:val="clear" w:color="auto" w:fill="auto"/>
            <w:vAlign w:val="center"/>
          </w:tcPr>
          <w:p w14:paraId="28778BB0" w14:textId="77777777" w:rsidR="006117DD" w:rsidRPr="00315BC9" w:rsidRDefault="006117DD" w:rsidP="00D8144D">
            <w:pPr>
              <w:pStyle w:val="TAC"/>
              <w:rPr>
                <w:ins w:id="1020" w:author="木原　賢一(SBM 渉外本部)" w:date="2017-01-31T15:06:00Z"/>
                <w:lang w:eastAsia="en-US"/>
              </w:rPr>
            </w:pPr>
          </w:p>
        </w:tc>
        <w:tc>
          <w:tcPr>
            <w:tcW w:w="785" w:type="dxa"/>
            <w:shd w:val="clear" w:color="auto" w:fill="auto"/>
          </w:tcPr>
          <w:p w14:paraId="0D36B363" w14:textId="77777777" w:rsidR="006117DD" w:rsidRPr="00315BC9" w:rsidRDefault="006117DD" w:rsidP="00D8144D">
            <w:pPr>
              <w:pStyle w:val="TAC"/>
              <w:rPr>
                <w:ins w:id="1021" w:author="木原　賢一(SBM 渉外本部)" w:date="2017-01-31T15:06:00Z"/>
                <w:lang w:eastAsia="en-US"/>
              </w:rPr>
            </w:pPr>
          </w:p>
        </w:tc>
        <w:tc>
          <w:tcPr>
            <w:tcW w:w="784" w:type="dxa"/>
            <w:shd w:val="clear" w:color="auto" w:fill="auto"/>
          </w:tcPr>
          <w:p w14:paraId="068C8548" w14:textId="4BA26E31" w:rsidR="006117DD" w:rsidRPr="00315BC9" w:rsidRDefault="006117DD" w:rsidP="00D8144D">
            <w:pPr>
              <w:pStyle w:val="TAC"/>
              <w:rPr>
                <w:ins w:id="1022" w:author="木原　賢一(SBM 渉外本部)" w:date="2017-01-31T15:06:00Z"/>
              </w:rPr>
            </w:pPr>
            <w:ins w:id="1023" w:author="木原　賢一(SBM 渉外本部)" w:date="2017-02-07T16:21:00Z">
              <w:r>
                <w:t>-95.5</w:t>
              </w:r>
            </w:ins>
          </w:p>
        </w:tc>
        <w:tc>
          <w:tcPr>
            <w:tcW w:w="785" w:type="dxa"/>
            <w:shd w:val="clear" w:color="auto" w:fill="auto"/>
          </w:tcPr>
          <w:p w14:paraId="57E1C3FE" w14:textId="50968F37" w:rsidR="006117DD" w:rsidRPr="00315BC9" w:rsidRDefault="006117DD" w:rsidP="00D8144D">
            <w:pPr>
              <w:pStyle w:val="TAC"/>
              <w:rPr>
                <w:ins w:id="1024" w:author="木原　賢一(SBM 渉外本部)" w:date="2017-01-31T15:06:00Z"/>
              </w:rPr>
            </w:pPr>
            <w:ins w:id="1025" w:author="木原　賢一(SBM 渉外本部)" w:date="2017-02-07T16:21:00Z">
              <w:r>
                <w:t>-93.7</w:t>
              </w:r>
            </w:ins>
          </w:p>
        </w:tc>
        <w:tc>
          <w:tcPr>
            <w:tcW w:w="784" w:type="dxa"/>
            <w:shd w:val="clear" w:color="auto" w:fill="auto"/>
          </w:tcPr>
          <w:p w14:paraId="0B28C0E4" w14:textId="32C6A36D" w:rsidR="006117DD" w:rsidRPr="00315BC9" w:rsidRDefault="006117DD" w:rsidP="00D8144D">
            <w:pPr>
              <w:pStyle w:val="TAC"/>
              <w:rPr>
                <w:ins w:id="1026" w:author="木原　賢一(SBM 渉外本部)" w:date="2017-01-31T15:06:00Z"/>
              </w:rPr>
            </w:pPr>
            <w:ins w:id="1027" w:author="木原　賢一(SBM 渉外本部)" w:date="2017-02-07T16:21:00Z">
              <w:r>
                <w:t>-92.5</w:t>
              </w:r>
            </w:ins>
          </w:p>
        </w:tc>
        <w:tc>
          <w:tcPr>
            <w:tcW w:w="789" w:type="dxa"/>
            <w:vMerge/>
            <w:shd w:val="clear" w:color="auto" w:fill="auto"/>
            <w:vAlign w:val="center"/>
          </w:tcPr>
          <w:p w14:paraId="357CA799" w14:textId="77777777" w:rsidR="006117DD" w:rsidRPr="00315BC9" w:rsidRDefault="006117DD" w:rsidP="00D8144D">
            <w:pPr>
              <w:pStyle w:val="TAC"/>
              <w:rPr>
                <w:ins w:id="1028" w:author="木原　賢一(SBM 渉外本部)" w:date="2017-01-31T15:06:00Z"/>
                <w:rFonts w:eastAsia="SimSun"/>
                <w:lang w:eastAsia="zh-CN"/>
              </w:rPr>
            </w:pPr>
          </w:p>
        </w:tc>
        <w:tc>
          <w:tcPr>
            <w:tcW w:w="1080" w:type="dxa"/>
            <w:vMerge/>
            <w:vAlign w:val="center"/>
          </w:tcPr>
          <w:p w14:paraId="0A3657FA" w14:textId="77777777" w:rsidR="006117DD" w:rsidRPr="00315BC9" w:rsidRDefault="006117DD" w:rsidP="00D8144D">
            <w:pPr>
              <w:pStyle w:val="TAC"/>
              <w:rPr>
                <w:ins w:id="1029" w:author="木原　賢一(SBM 渉外本部)" w:date="2017-01-31T15:06:00Z"/>
                <w:lang w:eastAsia="en-US"/>
              </w:rPr>
            </w:pPr>
          </w:p>
        </w:tc>
      </w:tr>
      <w:tr w:rsidR="006117DD" w:rsidRPr="0032110F" w14:paraId="53C79DA1" w14:textId="77777777" w:rsidTr="00D8144D">
        <w:trPr>
          <w:trHeight w:val="255"/>
          <w:jc w:val="center"/>
          <w:ins w:id="1030" w:author="木原　賢一(SBM 渉外本部)" w:date="2017-01-31T15:06:00Z"/>
        </w:trPr>
        <w:tc>
          <w:tcPr>
            <w:tcW w:w="2036" w:type="dxa"/>
            <w:vMerge/>
            <w:shd w:val="clear" w:color="auto" w:fill="auto"/>
            <w:vAlign w:val="center"/>
          </w:tcPr>
          <w:p w14:paraId="788A1C43" w14:textId="77777777" w:rsidR="006117DD" w:rsidRPr="00315BC9" w:rsidRDefault="006117DD" w:rsidP="00D8144D">
            <w:pPr>
              <w:pStyle w:val="TAC"/>
              <w:rPr>
                <w:ins w:id="1031" w:author="木原　賢一(SBM 渉外本部)" w:date="2017-01-31T15:06:00Z"/>
                <w:lang w:eastAsia="en-US"/>
              </w:rPr>
            </w:pPr>
          </w:p>
        </w:tc>
        <w:tc>
          <w:tcPr>
            <w:tcW w:w="789" w:type="dxa"/>
            <w:vMerge w:val="restart"/>
            <w:shd w:val="clear" w:color="auto" w:fill="auto"/>
            <w:vAlign w:val="center"/>
          </w:tcPr>
          <w:p w14:paraId="656B4022" w14:textId="6A692F15" w:rsidR="006117DD" w:rsidRDefault="006117DD" w:rsidP="00D8144D">
            <w:pPr>
              <w:pStyle w:val="TAC"/>
              <w:rPr>
                <w:ins w:id="1032" w:author="木原　賢一(SBM 渉外本部)" w:date="2017-01-31T15:06:00Z"/>
                <w:rFonts w:eastAsia="SimSun"/>
                <w:lang w:eastAsia="zh-CN"/>
              </w:rPr>
            </w:pPr>
            <w:ins w:id="1033" w:author="木原　賢一(SBM 渉外本部)" w:date="2017-02-07T16:21:00Z">
              <w:r>
                <w:rPr>
                  <w:rFonts w:eastAsia="SimSun"/>
                  <w:lang w:eastAsia="zh-CN"/>
                </w:rPr>
                <w:t>3</w:t>
              </w:r>
            </w:ins>
          </w:p>
        </w:tc>
        <w:tc>
          <w:tcPr>
            <w:tcW w:w="914" w:type="dxa"/>
            <w:shd w:val="clear" w:color="auto" w:fill="auto"/>
            <w:vAlign w:val="center"/>
          </w:tcPr>
          <w:p w14:paraId="5E8833B0" w14:textId="77777777" w:rsidR="006117DD" w:rsidRPr="00315BC9" w:rsidRDefault="006117DD" w:rsidP="00D8144D">
            <w:pPr>
              <w:pStyle w:val="TAC"/>
              <w:rPr>
                <w:ins w:id="1034" w:author="木原　賢一(SBM 渉外本部)" w:date="2017-01-31T15:06:00Z"/>
                <w:lang w:eastAsia="en-US"/>
              </w:rPr>
            </w:pPr>
          </w:p>
        </w:tc>
        <w:tc>
          <w:tcPr>
            <w:tcW w:w="786" w:type="dxa"/>
            <w:shd w:val="clear" w:color="auto" w:fill="auto"/>
            <w:vAlign w:val="center"/>
          </w:tcPr>
          <w:p w14:paraId="2A33D0E3" w14:textId="77777777" w:rsidR="006117DD" w:rsidRPr="00315BC9" w:rsidRDefault="006117DD" w:rsidP="00D8144D">
            <w:pPr>
              <w:pStyle w:val="TAC"/>
              <w:rPr>
                <w:ins w:id="1035" w:author="木原　賢一(SBM 渉外本部)" w:date="2017-01-31T15:06:00Z"/>
                <w:lang w:eastAsia="en-US"/>
              </w:rPr>
            </w:pPr>
          </w:p>
        </w:tc>
        <w:tc>
          <w:tcPr>
            <w:tcW w:w="785" w:type="dxa"/>
            <w:shd w:val="clear" w:color="auto" w:fill="auto"/>
            <w:vAlign w:val="center"/>
          </w:tcPr>
          <w:p w14:paraId="20E16829" w14:textId="185E713F" w:rsidR="006117DD" w:rsidRPr="00315BC9" w:rsidRDefault="006117DD" w:rsidP="00D8144D">
            <w:pPr>
              <w:pStyle w:val="TAC"/>
              <w:rPr>
                <w:ins w:id="1036" w:author="木原　賢一(SBM 渉外本部)" w:date="2017-01-31T15:06:00Z"/>
                <w:lang w:eastAsia="en-US"/>
              </w:rPr>
            </w:pPr>
            <w:ins w:id="1037" w:author="木原　賢一(SBM 渉外本部)" w:date="2017-02-07T16:21:00Z">
              <w:r w:rsidRPr="00315BC9">
                <w:rPr>
                  <w:rFonts w:eastAsia="MS Mincho"/>
                  <w:lang w:eastAsia="en-US"/>
                </w:rPr>
                <w:t>-9</w:t>
              </w:r>
              <w:r>
                <w:rPr>
                  <w:rFonts w:eastAsia="MS Mincho"/>
                  <w:lang w:eastAsia="en-US"/>
                </w:rPr>
                <w:t>6.5</w:t>
              </w:r>
              <w:r w:rsidRPr="00315BC9">
                <w:rPr>
                  <w:rFonts w:eastAsia="MS Mincho"/>
                  <w:lang w:eastAsia="en-US"/>
                </w:rPr>
                <w:t xml:space="preserve"> </w:t>
              </w:r>
            </w:ins>
          </w:p>
        </w:tc>
        <w:tc>
          <w:tcPr>
            <w:tcW w:w="784" w:type="dxa"/>
            <w:shd w:val="clear" w:color="auto" w:fill="auto"/>
            <w:vAlign w:val="center"/>
          </w:tcPr>
          <w:p w14:paraId="0265C29E" w14:textId="6867738E" w:rsidR="006117DD" w:rsidRPr="00315BC9" w:rsidRDefault="006117DD" w:rsidP="00D8144D">
            <w:pPr>
              <w:pStyle w:val="TAC"/>
              <w:rPr>
                <w:ins w:id="1038" w:author="木原　賢一(SBM 渉外本部)" w:date="2017-01-31T15:06:00Z"/>
                <w:lang w:eastAsia="en-US"/>
              </w:rPr>
            </w:pPr>
            <w:ins w:id="1039" w:author="木原　賢一(SBM 渉外本部)" w:date="2017-02-07T16:21:00Z">
              <w:r w:rsidRPr="00315BC9">
                <w:rPr>
                  <w:rFonts w:eastAsia="MS Mincho"/>
                  <w:lang w:eastAsia="en-US"/>
                </w:rPr>
                <w:t>-9</w:t>
              </w:r>
              <w:r>
                <w:rPr>
                  <w:rFonts w:eastAsia="MS Mincho"/>
                  <w:lang w:eastAsia="en-US"/>
                </w:rPr>
                <w:t>3.5</w:t>
              </w:r>
            </w:ins>
          </w:p>
        </w:tc>
        <w:tc>
          <w:tcPr>
            <w:tcW w:w="785" w:type="dxa"/>
            <w:shd w:val="clear" w:color="auto" w:fill="auto"/>
            <w:vAlign w:val="center"/>
          </w:tcPr>
          <w:p w14:paraId="14E7D316" w14:textId="3143C456" w:rsidR="006117DD" w:rsidRPr="00315BC9" w:rsidRDefault="006117DD" w:rsidP="00D8144D">
            <w:pPr>
              <w:pStyle w:val="TAC"/>
              <w:rPr>
                <w:ins w:id="1040" w:author="木原　賢一(SBM 渉外本部)" w:date="2017-01-31T15:06:00Z"/>
                <w:lang w:eastAsia="en-US"/>
              </w:rPr>
            </w:pPr>
            <w:ins w:id="1041" w:author="木原　賢一(SBM 渉外本部)" w:date="2017-02-07T16:21:00Z">
              <w:r w:rsidRPr="00315BC9">
                <w:rPr>
                  <w:lang w:eastAsia="en-US"/>
                </w:rPr>
                <w:t>-9</w:t>
              </w:r>
              <w:r>
                <w:rPr>
                  <w:lang w:eastAsia="en-US"/>
                </w:rPr>
                <w:t>1.7</w:t>
              </w:r>
            </w:ins>
          </w:p>
        </w:tc>
        <w:tc>
          <w:tcPr>
            <w:tcW w:w="784" w:type="dxa"/>
            <w:shd w:val="clear" w:color="auto" w:fill="auto"/>
            <w:vAlign w:val="center"/>
          </w:tcPr>
          <w:p w14:paraId="1C99A280" w14:textId="337DF10C" w:rsidR="006117DD" w:rsidRPr="00315BC9" w:rsidRDefault="006117DD" w:rsidP="00D8144D">
            <w:pPr>
              <w:pStyle w:val="TAC"/>
              <w:rPr>
                <w:ins w:id="1042" w:author="木原　賢一(SBM 渉外本部)" w:date="2017-01-31T15:06:00Z"/>
                <w:lang w:eastAsia="en-US"/>
              </w:rPr>
            </w:pPr>
            <w:ins w:id="1043" w:author="木原　賢一(SBM 渉外本部)" w:date="2017-02-07T16:21:00Z">
              <w:r w:rsidRPr="00315BC9">
                <w:rPr>
                  <w:lang w:eastAsia="en-US"/>
                </w:rPr>
                <w:t>-9</w:t>
              </w:r>
              <w:r>
                <w:rPr>
                  <w:lang w:eastAsia="en-US"/>
                </w:rPr>
                <w:t>0.5</w:t>
              </w:r>
            </w:ins>
          </w:p>
        </w:tc>
        <w:tc>
          <w:tcPr>
            <w:tcW w:w="789" w:type="dxa"/>
            <w:vMerge w:val="restart"/>
            <w:shd w:val="clear" w:color="auto" w:fill="auto"/>
            <w:vAlign w:val="center"/>
          </w:tcPr>
          <w:p w14:paraId="4CFBD91F" w14:textId="77777777" w:rsidR="006117DD" w:rsidRPr="00315BC9" w:rsidRDefault="006117DD" w:rsidP="00D8144D">
            <w:pPr>
              <w:pStyle w:val="TAC"/>
              <w:rPr>
                <w:ins w:id="1044" w:author="木原　賢一(SBM 渉外本部)" w:date="2017-01-31T15:06:00Z"/>
                <w:rFonts w:eastAsia="SimSun"/>
                <w:lang w:eastAsia="zh-CN"/>
              </w:rPr>
            </w:pPr>
            <w:ins w:id="1045" w:author="木原　賢一(SBM 渉外本部)" w:date="2017-01-31T15:06:00Z">
              <w:r>
                <w:rPr>
                  <w:rFonts w:eastAsia="SimSun"/>
                  <w:lang w:eastAsia="zh-CN"/>
                </w:rPr>
                <w:t>FDD</w:t>
              </w:r>
            </w:ins>
          </w:p>
        </w:tc>
        <w:tc>
          <w:tcPr>
            <w:tcW w:w="1080" w:type="dxa"/>
            <w:vMerge w:val="restart"/>
            <w:vAlign w:val="center"/>
          </w:tcPr>
          <w:p w14:paraId="74C5652E" w14:textId="77777777" w:rsidR="006117DD" w:rsidRPr="00315BC9" w:rsidRDefault="006117DD" w:rsidP="00D8144D">
            <w:pPr>
              <w:pStyle w:val="TAC"/>
              <w:rPr>
                <w:ins w:id="1046" w:author="木原　賢一(SBM 渉外本部)" w:date="2017-01-31T15:06:00Z"/>
                <w:lang w:eastAsia="en-US"/>
              </w:rPr>
            </w:pPr>
            <w:ins w:id="1047" w:author="木原　賢一(SBM 渉外本部)" w:date="2017-01-31T15:06:00Z">
              <w:r>
                <w:rPr>
                  <w:lang w:eastAsia="en-US"/>
                </w:rPr>
                <w:t>3</w:t>
              </w:r>
            </w:ins>
          </w:p>
        </w:tc>
      </w:tr>
      <w:tr w:rsidR="006117DD" w:rsidRPr="0032110F" w14:paraId="26E364CE" w14:textId="77777777" w:rsidTr="00D8144D">
        <w:trPr>
          <w:trHeight w:val="255"/>
          <w:jc w:val="center"/>
          <w:ins w:id="1048" w:author="木原　賢一(SBM 渉外本部)" w:date="2017-01-31T15:06:00Z"/>
        </w:trPr>
        <w:tc>
          <w:tcPr>
            <w:tcW w:w="2036" w:type="dxa"/>
            <w:vMerge/>
            <w:shd w:val="clear" w:color="auto" w:fill="auto"/>
            <w:vAlign w:val="center"/>
          </w:tcPr>
          <w:p w14:paraId="2BF71683" w14:textId="77777777" w:rsidR="006117DD" w:rsidRPr="00315BC9" w:rsidRDefault="006117DD" w:rsidP="00D8144D">
            <w:pPr>
              <w:pStyle w:val="TAC"/>
              <w:rPr>
                <w:ins w:id="1049" w:author="木原　賢一(SBM 渉外本部)" w:date="2017-01-31T15:06:00Z"/>
                <w:lang w:eastAsia="en-US"/>
              </w:rPr>
            </w:pPr>
          </w:p>
        </w:tc>
        <w:tc>
          <w:tcPr>
            <w:tcW w:w="789" w:type="dxa"/>
            <w:vMerge/>
            <w:shd w:val="clear" w:color="auto" w:fill="auto"/>
            <w:vAlign w:val="center"/>
          </w:tcPr>
          <w:p w14:paraId="41275E15" w14:textId="77777777" w:rsidR="006117DD" w:rsidRDefault="006117DD" w:rsidP="00D8144D">
            <w:pPr>
              <w:pStyle w:val="TAC"/>
              <w:rPr>
                <w:ins w:id="1050" w:author="木原　賢一(SBM 渉外本部)" w:date="2017-01-31T15:06:00Z"/>
                <w:rFonts w:eastAsia="SimSun"/>
                <w:lang w:eastAsia="zh-CN"/>
              </w:rPr>
            </w:pPr>
          </w:p>
        </w:tc>
        <w:tc>
          <w:tcPr>
            <w:tcW w:w="914" w:type="dxa"/>
            <w:shd w:val="clear" w:color="auto" w:fill="auto"/>
            <w:vAlign w:val="center"/>
          </w:tcPr>
          <w:p w14:paraId="1E5111D7" w14:textId="77777777" w:rsidR="006117DD" w:rsidRPr="00315BC9" w:rsidRDefault="006117DD" w:rsidP="00D8144D">
            <w:pPr>
              <w:pStyle w:val="TAC"/>
              <w:rPr>
                <w:ins w:id="1051" w:author="木原　賢一(SBM 渉外本部)" w:date="2017-01-31T15:06:00Z"/>
                <w:lang w:eastAsia="en-US"/>
              </w:rPr>
            </w:pPr>
          </w:p>
        </w:tc>
        <w:tc>
          <w:tcPr>
            <w:tcW w:w="786" w:type="dxa"/>
            <w:shd w:val="clear" w:color="auto" w:fill="auto"/>
            <w:vAlign w:val="center"/>
          </w:tcPr>
          <w:p w14:paraId="27262027" w14:textId="77777777" w:rsidR="006117DD" w:rsidRPr="00315BC9" w:rsidRDefault="006117DD" w:rsidP="00D8144D">
            <w:pPr>
              <w:pStyle w:val="TAC"/>
              <w:rPr>
                <w:ins w:id="1052" w:author="木原　賢一(SBM 渉外本部)" w:date="2017-01-31T15:06:00Z"/>
                <w:lang w:eastAsia="en-US"/>
              </w:rPr>
            </w:pPr>
          </w:p>
        </w:tc>
        <w:tc>
          <w:tcPr>
            <w:tcW w:w="785" w:type="dxa"/>
            <w:shd w:val="clear" w:color="auto" w:fill="auto"/>
          </w:tcPr>
          <w:p w14:paraId="7CAC30BC" w14:textId="62D47E2B" w:rsidR="006117DD" w:rsidRPr="00315BC9" w:rsidRDefault="006117DD" w:rsidP="00D8144D">
            <w:pPr>
              <w:pStyle w:val="TAC"/>
              <w:rPr>
                <w:ins w:id="1053" w:author="木原　賢一(SBM 渉外本部)" w:date="2017-01-31T15:06:00Z"/>
                <w:lang w:eastAsia="en-US"/>
              </w:rPr>
            </w:pPr>
            <w:ins w:id="1054" w:author="木原　賢一(SBM 渉外本部)" w:date="2017-02-07T16:21:00Z">
              <w:r w:rsidRPr="00315BC9">
                <w:rPr>
                  <w:lang w:eastAsia="en-US"/>
                </w:rPr>
                <w:t>-99.</w:t>
              </w:r>
              <w:r>
                <w:rPr>
                  <w:lang w:eastAsia="en-US"/>
                </w:rPr>
                <w:t>2</w:t>
              </w:r>
              <w:r w:rsidRPr="00315BC9">
                <w:rPr>
                  <w:vertAlign w:val="superscript"/>
                  <w:lang w:eastAsia="en-US"/>
                </w:rPr>
                <w:t>11</w:t>
              </w:r>
            </w:ins>
          </w:p>
        </w:tc>
        <w:tc>
          <w:tcPr>
            <w:tcW w:w="784" w:type="dxa"/>
            <w:shd w:val="clear" w:color="auto" w:fill="auto"/>
          </w:tcPr>
          <w:p w14:paraId="74D6A1D1" w14:textId="2DCA0102" w:rsidR="006117DD" w:rsidRPr="00315BC9" w:rsidRDefault="006117DD" w:rsidP="00D8144D">
            <w:pPr>
              <w:pStyle w:val="TAC"/>
              <w:rPr>
                <w:ins w:id="1055" w:author="木原　賢一(SBM 渉外本部)" w:date="2017-01-31T15:06:00Z"/>
                <w:lang w:eastAsia="en-US"/>
              </w:rPr>
            </w:pPr>
            <w:ins w:id="1056" w:author="木原　賢一(SBM 渉外本部)" w:date="2017-02-07T16:21:00Z">
              <w:r w:rsidRPr="00315BC9">
                <w:rPr>
                  <w:lang w:eastAsia="en-US"/>
                </w:rPr>
                <w:t>-96.</w:t>
              </w:r>
              <w:r>
                <w:rPr>
                  <w:lang w:eastAsia="en-US"/>
                </w:rPr>
                <w:t>2</w:t>
              </w:r>
              <w:r w:rsidRPr="00315BC9">
                <w:rPr>
                  <w:vertAlign w:val="superscript"/>
                  <w:lang w:eastAsia="en-US"/>
                </w:rPr>
                <w:t>11</w:t>
              </w:r>
            </w:ins>
          </w:p>
        </w:tc>
        <w:tc>
          <w:tcPr>
            <w:tcW w:w="785" w:type="dxa"/>
            <w:shd w:val="clear" w:color="auto" w:fill="auto"/>
          </w:tcPr>
          <w:p w14:paraId="690AC323" w14:textId="2BF3CC03" w:rsidR="006117DD" w:rsidRPr="00315BC9" w:rsidRDefault="006117DD" w:rsidP="00D8144D">
            <w:pPr>
              <w:pStyle w:val="TAC"/>
              <w:rPr>
                <w:ins w:id="1057" w:author="木原　賢一(SBM 渉外本部)" w:date="2017-01-31T15:06:00Z"/>
                <w:lang w:eastAsia="en-US"/>
              </w:rPr>
            </w:pPr>
            <w:ins w:id="1058" w:author="木原　賢一(SBM 渉外本部)" w:date="2017-02-07T16:21:00Z">
              <w:r w:rsidRPr="00315BC9">
                <w:rPr>
                  <w:lang w:eastAsia="en-US"/>
                </w:rPr>
                <w:t>-94.</w:t>
              </w:r>
              <w:r>
                <w:rPr>
                  <w:lang w:eastAsia="en-US"/>
                </w:rPr>
                <w:t>4</w:t>
              </w:r>
              <w:r w:rsidRPr="00315BC9">
                <w:rPr>
                  <w:vertAlign w:val="superscript"/>
                  <w:lang w:eastAsia="en-US"/>
                </w:rPr>
                <w:t>11</w:t>
              </w:r>
            </w:ins>
          </w:p>
        </w:tc>
        <w:tc>
          <w:tcPr>
            <w:tcW w:w="784" w:type="dxa"/>
            <w:shd w:val="clear" w:color="auto" w:fill="auto"/>
          </w:tcPr>
          <w:p w14:paraId="5CED0B6D" w14:textId="79DD932B" w:rsidR="006117DD" w:rsidRPr="00315BC9" w:rsidRDefault="006117DD" w:rsidP="00D8144D">
            <w:pPr>
              <w:pStyle w:val="TAC"/>
              <w:rPr>
                <w:ins w:id="1059" w:author="木原　賢一(SBM 渉外本部)" w:date="2017-01-31T15:06:00Z"/>
                <w:lang w:eastAsia="en-US"/>
              </w:rPr>
            </w:pPr>
            <w:ins w:id="1060" w:author="木原　賢一(SBM 渉外本部)" w:date="2017-02-07T16:21:00Z">
              <w:r w:rsidRPr="00315BC9">
                <w:rPr>
                  <w:lang w:eastAsia="en-US"/>
                </w:rPr>
                <w:t>-93.</w:t>
              </w:r>
              <w:r>
                <w:rPr>
                  <w:lang w:eastAsia="en-US"/>
                </w:rPr>
                <w:t>2</w:t>
              </w:r>
              <w:r w:rsidRPr="00315BC9">
                <w:rPr>
                  <w:vertAlign w:val="superscript"/>
                  <w:lang w:eastAsia="en-US"/>
                </w:rPr>
                <w:t>11</w:t>
              </w:r>
            </w:ins>
          </w:p>
        </w:tc>
        <w:tc>
          <w:tcPr>
            <w:tcW w:w="789" w:type="dxa"/>
            <w:vMerge/>
            <w:shd w:val="clear" w:color="auto" w:fill="auto"/>
            <w:vAlign w:val="center"/>
          </w:tcPr>
          <w:p w14:paraId="0CDC3C27" w14:textId="77777777" w:rsidR="006117DD" w:rsidRPr="00315BC9" w:rsidRDefault="006117DD" w:rsidP="00D8144D">
            <w:pPr>
              <w:pStyle w:val="TAC"/>
              <w:rPr>
                <w:ins w:id="1061" w:author="木原　賢一(SBM 渉外本部)" w:date="2017-01-31T15:06:00Z"/>
                <w:rFonts w:eastAsia="SimSun"/>
                <w:lang w:eastAsia="zh-CN"/>
              </w:rPr>
            </w:pPr>
          </w:p>
        </w:tc>
        <w:tc>
          <w:tcPr>
            <w:tcW w:w="1080" w:type="dxa"/>
            <w:vMerge/>
            <w:vAlign w:val="center"/>
          </w:tcPr>
          <w:p w14:paraId="77FC58B1" w14:textId="77777777" w:rsidR="006117DD" w:rsidRPr="00315BC9" w:rsidRDefault="006117DD" w:rsidP="00D8144D">
            <w:pPr>
              <w:pStyle w:val="TAC"/>
              <w:rPr>
                <w:ins w:id="1062" w:author="木原　賢一(SBM 渉外本部)" w:date="2017-01-31T15:06:00Z"/>
                <w:lang w:eastAsia="en-US"/>
              </w:rPr>
            </w:pPr>
          </w:p>
        </w:tc>
      </w:tr>
      <w:tr w:rsidR="006117DD" w:rsidRPr="0032110F" w14:paraId="337563C4" w14:textId="77777777" w:rsidTr="00D8144D">
        <w:trPr>
          <w:trHeight w:val="255"/>
          <w:jc w:val="center"/>
          <w:ins w:id="1063" w:author="木原　賢一(SBM 渉外本部)" w:date="2017-01-31T15:06:00Z"/>
        </w:trPr>
        <w:tc>
          <w:tcPr>
            <w:tcW w:w="2036" w:type="dxa"/>
            <w:vMerge/>
            <w:shd w:val="clear" w:color="auto" w:fill="auto"/>
            <w:vAlign w:val="center"/>
          </w:tcPr>
          <w:p w14:paraId="7C9EF8E4" w14:textId="77777777" w:rsidR="006117DD" w:rsidRPr="00315BC9" w:rsidRDefault="006117DD" w:rsidP="00D8144D">
            <w:pPr>
              <w:pStyle w:val="TAC"/>
              <w:rPr>
                <w:ins w:id="1064" w:author="木原　賢一(SBM 渉外本部)" w:date="2017-01-31T15:06:00Z"/>
                <w:lang w:eastAsia="en-US"/>
              </w:rPr>
            </w:pPr>
          </w:p>
        </w:tc>
        <w:tc>
          <w:tcPr>
            <w:tcW w:w="789" w:type="dxa"/>
            <w:shd w:val="clear" w:color="auto" w:fill="auto"/>
            <w:vAlign w:val="center"/>
          </w:tcPr>
          <w:p w14:paraId="79BF3CA9" w14:textId="4442D6AE" w:rsidR="006117DD" w:rsidRDefault="006117DD" w:rsidP="00D8144D">
            <w:pPr>
              <w:pStyle w:val="TAC"/>
              <w:rPr>
                <w:ins w:id="1065" w:author="木原　賢一(SBM 渉外本部)" w:date="2017-01-31T15:06:00Z"/>
                <w:rFonts w:eastAsia="SimSun"/>
                <w:lang w:eastAsia="zh-CN"/>
              </w:rPr>
            </w:pPr>
            <w:ins w:id="1066" w:author="木原　賢一(SBM 渉外本部)" w:date="2017-02-07T16:21:00Z">
              <w:r>
                <w:rPr>
                  <w:rFonts w:eastAsia="SimSun"/>
                  <w:lang w:eastAsia="zh-CN"/>
                </w:rPr>
                <w:t>28</w:t>
              </w:r>
            </w:ins>
          </w:p>
        </w:tc>
        <w:tc>
          <w:tcPr>
            <w:tcW w:w="914" w:type="dxa"/>
            <w:shd w:val="clear" w:color="auto" w:fill="auto"/>
            <w:vAlign w:val="center"/>
          </w:tcPr>
          <w:p w14:paraId="388706B9" w14:textId="77777777" w:rsidR="006117DD" w:rsidRPr="00315BC9" w:rsidRDefault="006117DD" w:rsidP="00D8144D">
            <w:pPr>
              <w:pStyle w:val="TAC"/>
              <w:rPr>
                <w:ins w:id="1067" w:author="木原　賢一(SBM 渉外本部)" w:date="2017-01-31T15:06:00Z"/>
                <w:lang w:eastAsia="en-US"/>
              </w:rPr>
            </w:pPr>
          </w:p>
        </w:tc>
        <w:tc>
          <w:tcPr>
            <w:tcW w:w="786" w:type="dxa"/>
            <w:shd w:val="clear" w:color="auto" w:fill="auto"/>
            <w:vAlign w:val="center"/>
          </w:tcPr>
          <w:p w14:paraId="2F19AD44" w14:textId="77777777" w:rsidR="006117DD" w:rsidRPr="00315BC9" w:rsidRDefault="006117DD" w:rsidP="00D8144D">
            <w:pPr>
              <w:pStyle w:val="TAC"/>
              <w:rPr>
                <w:ins w:id="1068" w:author="木原　賢一(SBM 渉外本部)" w:date="2017-01-31T15:06:00Z"/>
                <w:lang w:eastAsia="en-US"/>
              </w:rPr>
            </w:pPr>
          </w:p>
        </w:tc>
        <w:tc>
          <w:tcPr>
            <w:tcW w:w="785" w:type="dxa"/>
            <w:shd w:val="clear" w:color="auto" w:fill="auto"/>
            <w:vAlign w:val="center"/>
          </w:tcPr>
          <w:p w14:paraId="0718DD2D" w14:textId="0E37D601" w:rsidR="006117DD" w:rsidRPr="00315BC9" w:rsidRDefault="006117DD" w:rsidP="00D8144D">
            <w:pPr>
              <w:pStyle w:val="TAC"/>
              <w:rPr>
                <w:ins w:id="1069" w:author="木原　賢一(SBM 渉外本部)" w:date="2017-01-31T15:06:00Z"/>
                <w:lang w:eastAsia="en-US"/>
              </w:rPr>
            </w:pPr>
            <w:ins w:id="1070" w:author="木原　賢一(SBM 渉外本部)" w:date="2017-02-07T16:21:00Z">
              <w:r w:rsidRPr="00315BC9">
                <w:rPr>
                  <w:lang w:eastAsia="en-US"/>
                </w:rPr>
                <w:t>-98</w:t>
              </w:r>
              <w:r w:rsidRPr="00315BC9">
                <w:rPr>
                  <w:rFonts w:hint="eastAsia"/>
                  <w:lang w:eastAsia="en-US"/>
                </w:rPr>
                <w:t>.</w:t>
              </w:r>
              <w:r>
                <w:rPr>
                  <w:lang w:eastAsia="en-US"/>
                </w:rPr>
                <w:t>3</w:t>
              </w:r>
            </w:ins>
          </w:p>
        </w:tc>
        <w:tc>
          <w:tcPr>
            <w:tcW w:w="784" w:type="dxa"/>
            <w:shd w:val="clear" w:color="auto" w:fill="auto"/>
            <w:vAlign w:val="center"/>
          </w:tcPr>
          <w:p w14:paraId="5FE9C829" w14:textId="6EBE193F" w:rsidR="006117DD" w:rsidRPr="00315BC9" w:rsidRDefault="006117DD" w:rsidP="00D8144D">
            <w:pPr>
              <w:pStyle w:val="TAC"/>
              <w:rPr>
                <w:ins w:id="1071" w:author="木原　賢一(SBM 渉外本部)" w:date="2017-01-31T15:06:00Z"/>
                <w:lang w:eastAsia="en-US"/>
              </w:rPr>
            </w:pPr>
            <w:ins w:id="1072" w:author="木原　賢一(SBM 渉外本部)" w:date="2017-02-07T16:21:00Z">
              <w:r w:rsidRPr="00315BC9">
                <w:rPr>
                  <w:lang w:eastAsia="en-US"/>
                </w:rPr>
                <w:t>-95</w:t>
              </w:r>
              <w:r w:rsidRPr="00315BC9">
                <w:rPr>
                  <w:rFonts w:hint="eastAsia"/>
                  <w:lang w:eastAsia="en-US"/>
                </w:rPr>
                <w:t>.</w:t>
              </w:r>
              <w:r>
                <w:rPr>
                  <w:lang w:eastAsia="en-US"/>
                </w:rPr>
                <w:t>3</w:t>
              </w:r>
            </w:ins>
          </w:p>
        </w:tc>
        <w:tc>
          <w:tcPr>
            <w:tcW w:w="785" w:type="dxa"/>
            <w:shd w:val="clear" w:color="auto" w:fill="auto"/>
          </w:tcPr>
          <w:p w14:paraId="26B0AB4E" w14:textId="77777777" w:rsidR="006117DD" w:rsidRPr="00315BC9" w:rsidRDefault="006117DD" w:rsidP="00D8144D">
            <w:pPr>
              <w:pStyle w:val="TAC"/>
              <w:rPr>
                <w:ins w:id="1073" w:author="木原　賢一(SBM 渉外本部)" w:date="2017-01-31T15:06:00Z"/>
                <w:lang w:eastAsia="en-US"/>
              </w:rPr>
            </w:pPr>
          </w:p>
        </w:tc>
        <w:tc>
          <w:tcPr>
            <w:tcW w:w="784" w:type="dxa"/>
            <w:shd w:val="clear" w:color="auto" w:fill="auto"/>
          </w:tcPr>
          <w:p w14:paraId="62A8A414" w14:textId="77777777" w:rsidR="006117DD" w:rsidRPr="00315BC9" w:rsidRDefault="006117DD" w:rsidP="00D8144D">
            <w:pPr>
              <w:pStyle w:val="TAC"/>
              <w:rPr>
                <w:ins w:id="1074" w:author="木原　賢一(SBM 渉外本部)" w:date="2017-01-31T15:06:00Z"/>
                <w:lang w:eastAsia="en-US"/>
              </w:rPr>
            </w:pPr>
          </w:p>
        </w:tc>
        <w:tc>
          <w:tcPr>
            <w:tcW w:w="789" w:type="dxa"/>
            <w:vMerge/>
            <w:shd w:val="clear" w:color="auto" w:fill="auto"/>
            <w:vAlign w:val="center"/>
          </w:tcPr>
          <w:p w14:paraId="7AAB7DCF" w14:textId="77777777" w:rsidR="006117DD" w:rsidRPr="00315BC9" w:rsidRDefault="006117DD" w:rsidP="00D8144D">
            <w:pPr>
              <w:pStyle w:val="TAC"/>
              <w:rPr>
                <w:ins w:id="1075" w:author="木原　賢一(SBM 渉外本部)" w:date="2017-01-31T15:06:00Z"/>
                <w:rFonts w:eastAsia="SimSun"/>
                <w:lang w:eastAsia="zh-CN"/>
              </w:rPr>
            </w:pPr>
          </w:p>
        </w:tc>
        <w:tc>
          <w:tcPr>
            <w:tcW w:w="1080" w:type="dxa"/>
            <w:vMerge/>
            <w:vAlign w:val="center"/>
          </w:tcPr>
          <w:p w14:paraId="200679A5" w14:textId="77777777" w:rsidR="006117DD" w:rsidRPr="00315BC9" w:rsidRDefault="006117DD" w:rsidP="00D8144D">
            <w:pPr>
              <w:pStyle w:val="TAC"/>
              <w:rPr>
                <w:ins w:id="1076" w:author="木原　賢一(SBM 渉外本部)" w:date="2017-01-31T15:06:00Z"/>
                <w:lang w:eastAsia="en-US"/>
              </w:rPr>
            </w:pPr>
          </w:p>
        </w:tc>
      </w:tr>
      <w:tr w:rsidR="006117DD" w:rsidRPr="0032110F" w14:paraId="55D9EF6B" w14:textId="77777777" w:rsidTr="00D8144D">
        <w:trPr>
          <w:trHeight w:val="255"/>
          <w:jc w:val="center"/>
          <w:ins w:id="1077" w:author="木原　賢一(SBM 渉外本部)" w:date="2017-01-31T15:06:00Z"/>
        </w:trPr>
        <w:tc>
          <w:tcPr>
            <w:tcW w:w="2036" w:type="dxa"/>
            <w:vMerge/>
            <w:shd w:val="clear" w:color="auto" w:fill="auto"/>
            <w:vAlign w:val="center"/>
          </w:tcPr>
          <w:p w14:paraId="39813237" w14:textId="77777777" w:rsidR="006117DD" w:rsidRPr="00315BC9" w:rsidRDefault="006117DD" w:rsidP="00D8144D">
            <w:pPr>
              <w:pStyle w:val="TAC"/>
              <w:rPr>
                <w:ins w:id="1078" w:author="木原　賢一(SBM 渉外本部)" w:date="2017-01-31T15:06:00Z"/>
                <w:lang w:eastAsia="en-US"/>
              </w:rPr>
            </w:pPr>
          </w:p>
        </w:tc>
        <w:tc>
          <w:tcPr>
            <w:tcW w:w="789" w:type="dxa"/>
            <w:shd w:val="clear" w:color="auto" w:fill="auto"/>
            <w:vAlign w:val="center"/>
          </w:tcPr>
          <w:p w14:paraId="2C7043EB" w14:textId="399FD2EF" w:rsidR="006117DD" w:rsidRDefault="006117DD" w:rsidP="00D8144D">
            <w:pPr>
              <w:pStyle w:val="TAC"/>
              <w:rPr>
                <w:ins w:id="1079" w:author="木原　賢一(SBM 渉外本部)" w:date="2017-01-31T15:06:00Z"/>
                <w:rFonts w:eastAsia="SimSun"/>
                <w:lang w:eastAsia="zh-CN"/>
              </w:rPr>
            </w:pPr>
            <w:ins w:id="1080" w:author="木原　賢一(SBM 渉外本部)" w:date="2017-02-07T16:21:00Z">
              <w:r>
                <w:rPr>
                  <w:rFonts w:eastAsia="SimSun"/>
                  <w:lang w:eastAsia="zh-CN"/>
                </w:rPr>
                <w:t>41</w:t>
              </w:r>
            </w:ins>
          </w:p>
        </w:tc>
        <w:tc>
          <w:tcPr>
            <w:tcW w:w="914" w:type="dxa"/>
            <w:shd w:val="clear" w:color="auto" w:fill="auto"/>
            <w:vAlign w:val="center"/>
          </w:tcPr>
          <w:p w14:paraId="69EA6356" w14:textId="77777777" w:rsidR="006117DD" w:rsidRPr="00315BC9" w:rsidRDefault="006117DD" w:rsidP="00D8144D">
            <w:pPr>
              <w:pStyle w:val="TAC"/>
              <w:rPr>
                <w:ins w:id="1081" w:author="木原　賢一(SBM 渉外本部)" w:date="2017-01-31T15:06:00Z"/>
                <w:lang w:eastAsia="en-US"/>
              </w:rPr>
            </w:pPr>
          </w:p>
        </w:tc>
        <w:tc>
          <w:tcPr>
            <w:tcW w:w="786" w:type="dxa"/>
            <w:shd w:val="clear" w:color="auto" w:fill="auto"/>
            <w:vAlign w:val="center"/>
          </w:tcPr>
          <w:p w14:paraId="5FF1D9B2" w14:textId="77777777" w:rsidR="006117DD" w:rsidRPr="00315BC9" w:rsidRDefault="006117DD" w:rsidP="00D8144D">
            <w:pPr>
              <w:pStyle w:val="TAC"/>
              <w:rPr>
                <w:ins w:id="1082" w:author="木原　賢一(SBM 渉外本部)" w:date="2017-01-31T15:06:00Z"/>
                <w:lang w:eastAsia="en-US"/>
              </w:rPr>
            </w:pPr>
          </w:p>
        </w:tc>
        <w:tc>
          <w:tcPr>
            <w:tcW w:w="785" w:type="dxa"/>
            <w:shd w:val="clear" w:color="auto" w:fill="auto"/>
            <w:vAlign w:val="center"/>
          </w:tcPr>
          <w:p w14:paraId="5C395A61" w14:textId="77777777" w:rsidR="006117DD" w:rsidRPr="00315BC9" w:rsidRDefault="006117DD" w:rsidP="00D8144D">
            <w:pPr>
              <w:pStyle w:val="TAC"/>
              <w:rPr>
                <w:ins w:id="1083" w:author="木原　賢一(SBM 渉外本部)" w:date="2017-01-31T15:06:00Z"/>
                <w:lang w:eastAsia="en-US"/>
              </w:rPr>
            </w:pPr>
          </w:p>
        </w:tc>
        <w:tc>
          <w:tcPr>
            <w:tcW w:w="784" w:type="dxa"/>
            <w:shd w:val="clear" w:color="auto" w:fill="auto"/>
            <w:vAlign w:val="center"/>
          </w:tcPr>
          <w:p w14:paraId="1F4D177A" w14:textId="67E627F3" w:rsidR="006117DD" w:rsidRPr="00315BC9" w:rsidRDefault="006117DD" w:rsidP="00D8144D">
            <w:pPr>
              <w:pStyle w:val="TAC"/>
              <w:rPr>
                <w:ins w:id="1084" w:author="木原　賢一(SBM 渉外本部)" w:date="2017-01-31T15:06:00Z"/>
                <w:lang w:eastAsia="en-US"/>
              </w:rPr>
            </w:pPr>
            <w:ins w:id="1085" w:author="木原　賢一(SBM 渉外本部)" w:date="2017-02-07T16:21:00Z">
              <w:r w:rsidRPr="00315BC9">
                <w:rPr>
                  <w:rFonts w:hint="eastAsia"/>
                  <w:lang w:eastAsia="zh-CN"/>
                </w:rPr>
                <w:t>[</w:t>
              </w:r>
              <w:r w:rsidRPr="00315BC9">
                <w:rPr>
                  <w:lang w:eastAsia="en-US"/>
                </w:rPr>
                <w:t>-</w:t>
              </w:r>
              <w:r w:rsidRPr="00315BC9">
                <w:rPr>
                  <w:rFonts w:hint="eastAsia"/>
                  <w:lang w:eastAsia="zh-CN"/>
                </w:rPr>
                <w:t>90.7]</w:t>
              </w:r>
            </w:ins>
          </w:p>
        </w:tc>
        <w:tc>
          <w:tcPr>
            <w:tcW w:w="785" w:type="dxa"/>
            <w:shd w:val="clear" w:color="auto" w:fill="auto"/>
            <w:vAlign w:val="center"/>
          </w:tcPr>
          <w:p w14:paraId="6B8A6DCC" w14:textId="4226DE94" w:rsidR="006117DD" w:rsidRPr="00315BC9" w:rsidRDefault="006117DD" w:rsidP="00D8144D">
            <w:pPr>
              <w:pStyle w:val="TAC"/>
              <w:rPr>
                <w:ins w:id="1086" w:author="木原　賢一(SBM 渉外本部)" w:date="2017-01-31T15:06:00Z"/>
                <w:lang w:eastAsia="en-US"/>
              </w:rPr>
            </w:pPr>
            <w:ins w:id="1087" w:author="木原　賢一(SBM 渉外本部)" w:date="2017-02-07T16:21: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38A31A14" w14:textId="1D0AAEBA" w:rsidR="006117DD" w:rsidRPr="00315BC9" w:rsidRDefault="006117DD" w:rsidP="00D8144D">
            <w:pPr>
              <w:pStyle w:val="TAC"/>
              <w:rPr>
                <w:ins w:id="1088" w:author="木原　賢一(SBM 渉外本部)" w:date="2017-01-31T15:06:00Z"/>
                <w:lang w:eastAsia="en-US"/>
              </w:rPr>
            </w:pPr>
            <w:ins w:id="1089" w:author="木原　賢一(SBM 渉外本部)" w:date="2017-02-07T16:21:00Z">
              <w:r w:rsidRPr="00315BC9">
                <w:rPr>
                  <w:rFonts w:hint="eastAsia"/>
                  <w:lang w:eastAsia="zh-CN"/>
                </w:rPr>
                <w:t>[</w:t>
              </w:r>
              <w:r w:rsidRPr="00315BC9">
                <w:rPr>
                  <w:rFonts w:hint="eastAsia"/>
                  <w:lang w:eastAsia="en-US"/>
                </w:rPr>
                <w:t>-88.1</w:t>
              </w:r>
              <w:r w:rsidRPr="00315BC9">
                <w:rPr>
                  <w:rFonts w:hint="eastAsia"/>
                  <w:lang w:eastAsia="zh-CN"/>
                </w:rPr>
                <w:t>]</w:t>
              </w:r>
            </w:ins>
          </w:p>
        </w:tc>
        <w:tc>
          <w:tcPr>
            <w:tcW w:w="789" w:type="dxa"/>
            <w:vMerge w:val="restart"/>
            <w:shd w:val="clear" w:color="auto" w:fill="auto"/>
            <w:vAlign w:val="center"/>
          </w:tcPr>
          <w:p w14:paraId="642C4B8D" w14:textId="77777777" w:rsidR="006117DD" w:rsidRPr="00315BC9" w:rsidRDefault="006117DD" w:rsidP="00D8144D">
            <w:pPr>
              <w:pStyle w:val="TAC"/>
              <w:rPr>
                <w:ins w:id="1090" w:author="木原　賢一(SBM 渉外本部)" w:date="2017-01-31T15:06:00Z"/>
                <w:rFonts w:eastAsia="SimSun"/>
                <w:lang w:eastAsia="zh-CN"/>
              </w:rPr>
            </w:pPr>
            <w:ins w:id="1091" w:author="木原　賢一(SBM 渉外本部)" w:date="2017-01-31T15:06:00Z">
              <w:r>
                <w:rPr>
                  <w:rFonts w:eastAsia="SimSun"/>
                  <w:lang w:eastAsia="zh-CN"/>
                </w:rPr>
                <w:t>TDD</w:t>
              </w:r>
            </w:ins>
          </w:p>
        </w:tc>
        <w:tc>
          <w:tcPr>
            <w:tcW w:w="1080" w:type="dxa"/>
            <w:vMerge/>
            <w:vAlign w:val="center"/>
          </w:tcPr>
          <w:p w14:paraId="125B5BB5" w14:textId="77777777" w:rsidR="006117DD" w:rsidRPr="00315BC9" w:rsidRDefault="006117DD" w:rsidP="00D8144D">
            <w:pPr>
              <w:pStyle w:val="TAC"/>
              <w:rPr>
                <w:ins w:id="1092" w:author="木原　賢一(SBM 渉外本部)" w:date="2017-01-31T15:06:00Z"/>
                <w:lang w:eastAsia="en-US"/>
              </w:rPr>
            </w:pPr>
          </w:p>
        </w:tc>
      </w:tr>
      <w:tr w:rsidR="006117DD" w:rsidRPr="0032110F" w14:paraId="1CF91EB8" w14:textId="77777777" w:rsidTr="00D8144D">
        <w:trPr>
          <w:trHeight w:val="255"/>
          <w:jc w:val="center"/>
          <w:ins w:id="1093" w:author="木原　賢一(SBM 渉外本部)" w:date="2017-01-31T15:06:00Z"/>
        </w:trPr>
        <w:tc>
          <w:tcPr>
            <w:tcW w:w="2036" w:type="dxa"/>
            <w:vMerge/>
            <w:shd w:val="clear" w:color="auto" w:fill="auto"/>
            <w:vAlign w:val="center"/>
          </w:tcPr>
          <w:p w14:paraId="24C2AC59" w14:textId="77777777" w:rsidR="006117DD" w:rsidRPr="00315BC9" w:rsidRDefault="006117DD" w:rsidP="00D8144D">
            <w:pPr>
              <w:pStyle w:val="TAC"/>
              <w:rPr>
                <w:ins w:id="1094" w:author="木原　賢一(SBM 渉外本部)" w:date="2017-01-31T15:06:00Z"/>
                <w:lang w:eastAsia="en-US"/>
              </w:rPr>
            </w:pPr>
          </w:p>
        </w:tc>
        <w:tc>
          <w:tcPr>
            <w:tcW w:w="789" w:type="dxa"/>
            <w:shd w:val="clear" w:color="auto" w:fill="auto"/>
            <w:vAlign w:val="center"/>
          </w:tcPr>
          <w:p w14:paraId="5B5A88F4" w14:textId="02E0A73B" w:rsidR="006117DD" w:rsidRDefault="006117DD" w:rsidP="00D8144D">
            <w:pPr>
              <w:pStyle w:val="TAC"/>
              <w:rPr>
                <w:ins w:id="1095" w:author="木原　賢一(SBM 渉外本部)" w:date="2017-01-31T15:06:00Z"/>
                <w:rFonts w:eastAsia="SimSun"/>
                <w:lang w:eastAsia="zh-CN"/>
              </w:rPr>
            </w:pPr>
            <w:ins w:id="1096" w:author="木原　賢一(SBM 渉外本部)" w:date="2017-02-07T16:21:00Z">
              <w:r>
                <w:rPr>
                  <w:rFonts w:eastAsia="SimSun"/>
                  <w:lang w:eastAsia="zh-CN"/>
                </w:rPr>
                <w:t>42</w:t>
              </w:r>
            </w:ins>
          </w:p>
        </w:tc>
        <w:tc>
          <w:tcPr>
            <w:tcW w:w="914" w:type="dxa"/>
            <w:shd w:val="clear" w:color="auto" w:fill="auto"/>
            <w:vAlign w:val="center"/>
          </w:tcPr>
          <w:p w14:paraId="3B44E271" w14:textId="77777777" w:rsidR="006117DD" w:rsidRPr="00315BC9" w:rsidRDefault="006117DD" w:rsidP="00D8144D">
            <w:pPr>
              <w:pStyle w:val="TAC"/>
              <w:rPr>
                <w:ins w:id="1097" w:author="木原　賢一(SBM 渉外本部)" w:date="2017-01-31T15:06:00Z"/>
                <w:lang w:eastAsia="en-US"/>
              </w:rPr>
            </w:pPr>
          </w:p>
        </w:tc>
        <w:tc>
          <w:tcPr>
            <w:tcW w:w="786" w:type="dxa"/>
            <w:shd w:val="clear" w:color="auto" w:fill="auto"/>
            <w:vAlign w:val="center"/>
          </w:tcPr>
          <w:p w14:paraId="5CAFCECF" w14:textId="77777777" w:rsidR="006117DD" w:rsidRPr="00315BC9" w:rsidRDefault="006117DD" w:rsidP="00D8144D">
            <w:pPr>
              <w:pStyle w:val="TAC"/>
              <w:rPr>
                <w:ins w:id="1098" w:author="木原　賢一(SBM 渉外本部)" w:date="2017-01-31T15:06:00Z"/>
                <w:lang w:eastAsia="en-US"/>
              </w:rPr>
            </w:pPr>
          </w:p>
        </w:tc>
        <w:tc>
          <w:tcPr>
            <w:tcW w:w="785" w:type="dxa"/>
            <w:shd w:val="clear" w:color="auto" w:fill="auto"/>
            <w:vAlign w:val="center"/>
          </w:tcPr>
          <w:p w14:paraId="5F9DB928" w14:textId="77777777" w:rsidR="006117DD" w:rsidRPr="00315BC9" w:rsidRDefault="006117DD" w:rsidP="00D8144D">
            <w:pPr>
              <w:pStyle w:val="TAC"/>
              <w:rPr>
                <w:ins w:id="1099" w:author="木原　賢一(SBM 渉外本部)" w:date="2017-01-31T15:06:00Z"/>
                <w:lang w:eastAsia="en-US"/>
              </w:rPr>
            </w:pPr>
          </w:p>
        </w:tc>
        <w:tc>
          <w:tcPr>
            <w:tcW w:w="784" w:type="dxa"/>
            <w:shd w:val="clear" w:color="auto" w:fill="auto"/>
            <w:vAlign w:val="center"/>
          </w:tcPr>
          <w:p w14:paraId="40D52B31" w14:textId="5A8EE46E" w:rsidR="006117DD" w:rsidRPr="00315BC9" w:rsidRDefault="006117DD" w:rsidP="00D8144D">
            <w:pPr>
              <w:pStyle w:val="TAC"/>
              <w:rPr>
                <w:ins w:id="1100" w:author="木原　賢一(SBM 渉外本部)" w:date="2017-01-31T15:06:00Z"/>
                <w:lang w:eastAsia="zh-CN"/>
              </w:rPr>
            </w:pPr>
            <w:ins w:id="1101" w:author="木原　賢一(SBM 渉外本部)" w:date="2017-02-07T16:21:00Z">
              <w:r>
                <w:rPr>
                  <w:lang w:eastAsia="zh-CN"/>
                </w:rPr>
                <w:t>-95.5</w:t>
              </w:r>
            </w:ins>
          </w:p>
        </w:tc>
        <w:tc>
          <w:tcPr>
            <w:tcW w:w="785" w:type="dxa"/>
            <w:shd w:val="clear" w:color="auto" w:fill="auto"/>
            <w:vAlign w:val="center"/>
          </w:tcPr>
          <w:p w14:paraId="4CE6D3B6" w14:textId="06D08E4D" w:rsidR="006117DD" w:rsidRPr="00315BC9" w:rsidRDefault="006117DD" w:rsidP="00D8144D">
            <w:pPr>
              <w:pStyle w:val="TAC"/>
              <w:rPr>
                <w:ins w:id="1102" w:author="木原　賢一(SBM 渉外本部)" w:date="2017-01-31T15:06:00Z"/>
                <w:lang w:eastAsia="zh-CN"/>
              </w:rPr>
            </w:pPr>
            <w:ins w:id="1103" w:author="木原　賢一(SBM 渉外本部)" w:date="2017-02-07T16:21:00Z">
              <w:r>
                <w:rPr>
                  <w:lang w:eastAsia="zh-CN"/>
                </w:rPr>
                <w:t>-93.7</w:t>
              </w:r>
            </w:ins>
          </w:p>
        </w:tc>
        <w:tc>
          <w:tcPr>
            <w:tcW w:w="784" w:type="dxa"/>
            <w:shd w:val="clear" w:color="auto" w:fill="auto"/>
            <w:vAlign w:val="center"/>
          </w:tcPr>
          <w:p w14:paraId="4E54CFF2" w14:textId="4EDAC81B" w:rsidR="006117DD" w:rsidRPr="00315BC9" w:rsidRDefault="006117DD" w:rsidP="00D8144D">
            <w:pPr>
              <w:pStyle w:val="TAC"/>
              <w:rPr>
                <w:ins w:id="1104" w:author="木原　賢一(SBM 渉外本部)" w:date="2017-01-31T15:06:00Z"/>
                <w:lang w:eastAsia="zh-CN"/>
              </w:rPr>
            </w:pPr>
            <w:ins w:id="1105" w:author="木原　賢一(SBM 渉外本部)" w:date="2017-02-07T16:21:00Z">
              <w:r>
                <w:rPr>
                  <w:lang w:eastAsia="zh-CN"/>
                </w:rPr>
                <w:t>-92.5</w:t>
              </w:r>
            </w:ins>
          </w:p>
        </w:tc>
        <w:tc>
          <w:tcPr>
            <w:tcW w:w="789" w:type="dxa"/>
            <w:vMerge/>
            <w:shd w:val="clear" w:color="auto" w:fill="auto"/>
            <w:vAlign w:val="center"/>
          </w:tcPr>
          <w:p w14:paraId="26BA6729" w14:textId="77777777" w:rsidR="006117DD" w:rsidRDefault="006117DD" w:rsidP="00D8144D">
            <w:pPr>
              <w:pStyle w:val="TAC"/>
              <w:rPr>
                <w:ins w:id="1106" w:author="木原　賢一(SBM 渉外本部)" w:date="2017-01-31T15:06:00Z"/>
                <w:rFonts w:eastAsia="SimSun"/>
                <w:lang w:eastAsia="zh-CN"/>
              </w:rPr>
            </w:pPr>
          </w:p>
        </w:tc>
        <w:tc>
          <w:tcPr>
            <w:tcW w:w="1080" w:type="dxa"/>
            <w:vMerge/>
            <w:vAlign w:val="center"/>
          </w:tcPr>
          <w:p w14:paraId="5814471E" w14:textId="77777777" w:rsidR="006117DD" w:rsidRPr="00315BC9" w:rsidRDefault="006117DD" w:rsidP="00D8144D">
            <w:pPr>
              <w:pStyle w:val="TAC"/>
              <w:rPr>
                <w:ins w:id="1107" w:author="木原　賢一(SBM 渉外本部)" w:date="2017-01-31T15:06:00Z"/>
                <w:lang w:eastAsia="en-US"/>
              </w:rPr>
            </w:pPr>
          </w:p>
        </w:tc>
      </w:tr>
      <w:tr w:rsidR="00DA5B9E" w:rsidRPr="006117DD" w14:paraId="57232946" w14:textId="77777777" w:rsidTr="00D8144D">
        <w:trPr>
          <w:trHeight w:val="255"/>
          <w:jc w:val="center"/>
          <w:ins w:id="1108" w:author="木原　賢一(SBM 渉外本部)" w:date="2017-01-31T15:06:00Z"/>
        </w:trPr>
        <w:tc>
          <w:tcPr>
            <w:tcW w:w="9532" w:type="dxa"/>
            <w:gridSpan w:val="10"/>
            <w:shd w:val="clear" w:color="auto" w:fill="auto"/>
            <w:vAlign w:val="center"/>
          </w:tcPr>
          <w:p w14:paraId="03696E99" w14:textId="77777777" w:rsidR="00DA5B9E" w:rsidRDefault="00DA5B9E" w:rsidP="00D8144D">
            <w:pPr>
              <w:pStyle w:val="TAN"/>
              <w:rPr>
                <w:ins w:id="1109" w:author="木原　賢一(SBM 渉外本部)" w:date="2017-02-07T16:21:00Z"/>
                <w:lang w:eastAsia="zh-CN"/>
              </w:rPr>
            </w:pPr>
            <w:ins w:id="1110" w:author="木原　賢一(SBM 渉外本部)" w:date="2017-01-31T15:06: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p w14:paraId="400E5687" w14:textId="77777777" w:rsidR="006117DD" w:rsidRDefault="006117DD" w:rsidP="00D8144D">
            <w:pPr>
              <w:pStyle w:val="TAN"/>
              <w:rPr>
                <w:ins w:id="1111" w:author="木原　賢一(SBM 渉外本部)" w:date="2017-02-07T16:21:00Z"/>
                <w:rFonts w:eastAsia="SimSun"/>
                <w:lang w:eastAsia="zh-CN"/>
              </w:rPr>
            </w:pPr>
          </w:p>
          <w:p w14:paraId="7EC498B4" w14:textId="2D022B7B" w:rsidR="00DA5B9E" w:rsidRPr="006117DD" w:rsidRDefault="006117DD">
            <w:pPr>
              <w:pStyle w:val="TAN"/>
              <w:rPr>
                <w:ins w:id="1112" w:author="木原　賢一(SBM 渉外本部)" w:date="2017-01-31T15:06:00Z"/>
                <w:lang w:eastAsia="zh-CN"/>
                <w:rPrChange w:id="1113" w:author="木原　賢一(SBM 渉外本部)" w:date="2017-02-07T16:22:00Z">
                  <w:rPr>
                    <w:ins w:id="1114" w:author="木原　賢一(SBM 渉外本部)" w:date="2017-01-31T15:06:00Z"/>
                    <w:lang w:eastAsia="en-US"/>
                  </w:rPr>
                </w:rPrChange>
              </w:rPr>
              <w:pPrChange w:id="1115" w:author="木原　賢一(SBM 渉外本部)" w:date="2017-02-07T16:22:00Z">
                <w:pPr>
                  <w:pStyle w:val="TAC"/>
                </w:pPr>
              </w:pPrChange>
            </w:pPr>
            <w:ins w:id="1116" w:author="木原　賢一(SBM 渉外本部)" w:date="2017-02-07T16:21:00Z">
              <w:r w:rsidRPr="00315BC9">
                <w:rPr>
                  <w:rFonts w:hint="eastAsia"/>
                  <w:lang w:val="en-US" w:eastAsia="zh-CN"/>
                </w:rPr>
                <w:t xml:space="preserve">NOTE </w:t>
              </w:r>
              <w:r>
                <w:rPr>
                  <w:lang w:val="en-US" w:eastAsia="zh-CN"/>
                </w:rPr>
                <w:t>17</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tc>
      </w:tr>
    </w:tbl>
    <w:p w14:paraId="7AF3543E" w14:textId="77777777" w:rsidR="00DA5B9E" w:rsidRPr="0032110F" w:rsidRDefault="00DA5B9E" w:rsidP="00DA5B9E">
      <w:pPr>
        <w:rPr>
          <w:ins w:id="1117" w:author="木原　賢一(SBM 渉外本部)" w:date="2017-01-31T15:06:00Z"/>
        </w:rPr>
      </w:pPr>
    </w:p>
    <w:p w14:paraId="63F3CB5A" w14:textId="5F8051ED" w:rsidR="00DA5B9E" w:rsidRPr="0032110F" w:rsidRDefault="00D64857" w:rsidP="00DA5B9E">
      <w:pPr>
        <w:pStyle w:val="TH"/>
        <w:rPr>
          <w:ins w:id="1118" w:author="木原　賢一(SBM 渉外本部)" w:date="2017-01-31T15:06:00Z"/>
        </w:rPr>
      </w:pPr>
      <w:ins w:id="1119" w:author="木原　賢一(SBM 渉外本部)" w:date="2017-01-31T15:06:00Z">
        <w:r>
          <w:t>Table 6</w:t>
        </w:r>
      </w:ins>
      <w:ins w:id="1120" w:author="木原　賢一(SBM 渉外本部)" w:date="2017-01-31T15:08:00Z">
        <w:r>
          <w:t>.X.4-4</w:t>
        </w:r>
      </w:ins>
      <w:ins w:id="1121" w:author="木原　賢一(SBM 渉外本部)" w:date="2017-01-31T15:06:00Z">
        <w:r w:rsidR="00DA5B9E" w:rsidRPr="0032110F">
          <w:t>: Uplink configuration for the u</w:t>
        </w:r>
        <w:r w:rsidR="00DA5B9E">
          <w:t>plink band (exceptions due to cross band isolation issues of TDD and FDD bands</w:t>
        </w:r>
        <w:r w:rsidR="00DA5B9E" w:rsidRPr="0032110F">
          <w:t>)</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A5B9E" w:rsidRPr="0032110F" w14:paraId="4C4C5193" w14:textId="77777777" w:rsidTr="00D8144D">
        <w:trPr>
          <w:trHeight w:val="255"/>
          <w:jc w:val="center"/>
          <w:ins w:id="1122" w:author="木原　賢一(SBM 渉外本部)" w:date="2017-01-31T15:06:00Z"/>
        </w:trPr>
        <w:tc>
          <w:tcPr>
            <w:tcW w:w="7980" w:type="dxa"/>
            <w:gridSpan w:val="9"/>
          </w:tcPr>
          <w:p w14:paraId="1ACD2D37" w14:textId="77777777" w:rsidR="00DA5B9E" w:rsidRPr="00315BC9" w:rsidRDefault="00DA5B9E" w:rsidP="00D8144D">
            <w:pPr>
              <w:pStyle w:val="TAH"/>
              <w:rPr>
                <w:ins w:id="1123" w:author="木原　賢一(SBM 渉外本部)" w:date="2017-01-31T15:06:00Z"/>
                <w:rFonts w:eastAsia="MS Mincho"/>
                <w:lang w:eastAsia="en-US"/>
              </w:rPr>
            </w:pPr>
            <w:ins w:id="1124" w:author="木原　賢一(SBM 渉外本部)" w:date="2017-01-31T15:06: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DA5B9E" w:rsidRPr="0032110F" w14:paraId="70937E7C" w14:textId="77777777" w:rsidTr="00D8144D">
        <w:trPr>
          <w:trHeight w:val="420"/>
          <w:jc w:val="center"/>
          <w:ins w:id="1125" w:author="木原　賢一(SBM 渉外本部)" w:date="2017-01-31T15:06:00Z"/>
        </w:trPr>
        <w:tc>
          <w:tcPr>
            <w:tcW w:w="1552" w:type="dxa"/>
          </w:tcPr>
          <w:p w14:paraId="26E24FE4" w14:textId="77777777" w:rsidR="00DA5B9E" w:rsidRPr="00315BC9" w:rsidRDefault="00DA5B9E" w:rsidP="00D8144D">
            <w:pPr>
              <w:pStyle w:val="TAH"/>
              <w:rPr>
                <w:ins w:id="1126" w:author="木原　賢一(SBM 渉外本部)" w:date="2017-01-31T15:06:00Z"/>
                <w:lang w:eastAsia="en-US"/>
              </w:rPr>
            </w:pPr>
            <w:ins w:id="1127" w:author="木原　賢一(SBM 渉外本部)" w:date="2017-01-31T15:06:00Z">
              <w:r w:rsidRPr="00315BC9">
                <w:rPr>
                  <w:lang w:eastAsia="en-US"/>
                </w:rPr>
                <w:t>EUTRA CA Configuration</w:t>
              </w:r>
            </w:ins>
          </w:p>
        </w:tc>
        <w:tc>
          <w:tcPr>
            <w:tcW w:w="953" w:type="dxa"/>
            <w:shd w:val="clear" w:color="auto" w:fill="auto"/>
          </w:tcPr>
          <w:p w14:paraId="531FAF59" w14:textId="77777777" w:rsidR="00DA5B9E" w:rsidRPr="00315BC9" w:rsidRDefault="00DA5B9E" w:rsidP="00D8144D">
            <w:pPr>
              <w:pStyle w:val="TAH"/>
              <w:rPr>
                <w:ins w:id="1128" w:author="木原　賢一(SBM 渉外本部)" w:date="2017-01-31T15:06:00Z"/>
                <w:lang w:eastAsia="en-US"/>
              </w:rPr>
            </w:pPr>
            <w:ins w:id="1129" w:author="木原　賢一(SBM 渉外本部)" w:date="2017-01-31T15:06:00Z">
              <w:r w:rsidRPr="00315BC9">
                <w:rPr>
                  <w:lang w:eastAsia="en-US"/>
                </w:rPr>
                <w:t>E-UTRA Band</w:t>
              </w:r>
            </w:ins>
          </w:p>
        </w:tc>
        <w:tc>
          <w:tcPr>
            <w:tcW w:w="824" w:type="dxa"/>
            <w:shd w:val="clear" w:color="auto" w:fill="auto"/>
          </w:tcPr>
          <w:p w14:paraId="0196DB27" w14:textId="77777777" w:rsidR="00DA5B9E" w:rsidRPr="00315BC9" w:rsidRDefault="00DA5B9E" w:rsidP="00D8144D">
            <w:pPr>
              <w:pStyle w:val="TAH"/>
              <w:rPr>
                <w:ins w:id="1130" w:author="木原　賢一(SBM 渉外本部)" w:date="2017-01-31T15:06:00Z"/>
                <w:lang w:eastAsia="en-US"/>
              </w:rPr>
            </w:pPr>
            <w:ins w:id="1131" w:author="木原　賢一(SBM 渉外本部)" w:date="2017-01-31T15:06:00Z">
              <w:r w:rsidRPr="00315BC9">
                <w:rPr>
                  <w:lang w:eastAsia="en-US"/>
                </w:rPr>
                <w:t>1.4 MHz</w:t>
              </w:r>
            </w:ins>
          </w:p>
        </w:tc>
        <w:tc>
          <w:tcPr>
            <w:tcW w:w="714" w:type="dxa"/>
            <w:shd w:val="clear" w:color="auto" w:fill="auto"/>
          </w:tcPr>
          <w:p w14:paraId="13621746" w14:textId="77777777" w:rsidR="00DA5B9E" w:rsidRPr="00315BC9" w:rsidRDefault="00DA5B9E" w:rsidP="00D8144D">
            <w:pPr>
              <w:pStyle w:val="TAH"/>
              <w:rPr>
                <w:ins w:id="1132" w:author="木原　賢一(SBM 渉外本部)" w:date="2017-01-31T15:06:00Z"/>
                <w:lang w:eastAsia="en-US"/>
              </w:rPr>
            </w:pPr>
            <w:ins w:id="1133" w:author="木原　賢一(SBM 渉外本部)" w:date="2017-01-31T15:06:00Z">
              <w:r w:rsidRPr="00315BC9">
                <w:rPr>
                  <w:lang w:eastAsia="en-US"/>
                </w:rPr>
                <w:t>3 MHz</w:t>
              </w:r>
            </w:ins>
          </w:p>
        </w:tc>
        <w:tc>
          <w:tcPr>
            <w:tcW w:w="714" w:type="dxa"/>
            <w:shd w:val="clear" w:color="auto" w:fill="auto"/>
          </w:tcPr>
          <w:p w14:paraId="3523A36F" w14:textId="77777777" w:rsidR="00DA5B9E" w:rsidRPr="00315BC9" w:rsidRDefault="00DA5B9E" w:rsidP="00D8144D">
            <w:pPr>
              <w:pStyle w:val="TAH"/>
              <w:rPr>
                <w:ins w:id="1134" w:author="木原　賢一(SBM 渉外本部)" w:date="2017-01-31T15:06:00Z"/>
                <w:lang w:eastAsia="en-US"/>
              </w:rPr>
            </w:pPr>
            <w:ins w:id="1135" w:author="木原　賢一(SBM 渉外本部)" w:date="2017-01-31T15:06:00Z">
              <w:r w:rsidRPr="00315BC9">
                <w:rPr>
                  <w:lang w:eastAsia="en-US"/>
                </w:rPr>
                <w:t>5 MHz</w:t>
              </w:r>
            </w:ins>
          </w:p>
        </w:tc>
        <w:tc>
          <w:tcPr>
            <w:tcW w:w="787" w:type="dxa"/>
            <w:shd w:val="clear" w:color="auto" w:fill="auto"/>
          </w:tcPr>
          <w:p w14:paraId="3341B7D9" w14:textId="77777777" w:rsidR="00DA5B9E" w:rsidRPr="00315BC9" w:rsidRDefault="00DA5B9E" w:rsidP="00D8144D">
            <w:pPr>
              <w:pStyle w:val="TAH"/>
              <w:rPr>
                <w:ins w:id="1136" w:author="木原　賢一(SBM 渉外本部)" w:date="2017-01-31T15:06:00Z"/>
                <w:lang w:eastAsia="en-US"/>
              </w:rPr>
            </w:pPr>
            <w:ins w:id="1137" w:author="木原　賢一(SBM 渉外本部)" w:date="2017-01-31T15:06:00Z">
              <w:r w:rsidRPr="00315BC9">
                <w:rPr>
                  <w:lang w:eastAsia="en-US"/>
                </w:rPr>
                <w:t>10 MHz</w:t>
              </w:r>
            </w:ins>
          </w:p>
        </w:tc>
        <w:tc>
          <w:tcPr>
            <w:tcW w:w="787" w:type="dxa"/>
            <w:shd w:val="clear" w:color="auto" w:fill="auto"/>
          </w:tcPr>
          <w:p w14:paraId="7B36CBD8" w14:textId="77777777" w:rsidR="00DA5B9E" w:rsidRPr="00315BC9" w:rsidRDefault="00DA5B9E" w:rsidP="00D8144D">
            <w:pPr>
              <w:pStyle w:val="TAH"/>
              <w:rPr>
                <w:ins w:id="1138" w:author="木原　賢一(SBM 渉外本部)" w:date="2017-01-31T15:06:00Z"/>
                <w:lang w:eastAsia="en-US"/>
              </w:rPr>
            </w:pPr>
            <w:ins w:id="1139" w:author="木原　賢一(SBM 渉外本部)" w:date="2017-01-31T15:06:00Z">
              <w:r w:rsidRPr="00315BC9">
                <w:rPr>
                  <w:lang w:eastAsia="en-US"/>
                </w:rPr>
                <w:t>15 MHz</w:t>
              </w:r>
            </w:ins>
          </w:p>
        </w:tc>
        <w:tc>
          <w:tcPr>
            <w:tcW w:w="787" w:type="dxa"/>
            <w:shd w:val="clear" w:color="auto" w:fill="auto"/>
          </w:tcPr>
          <w:p w14:paraId="00371505" w14:textId="77777777" w:rsidR="00DA5B9E" w:rsidRPr="00315BC9" w:rsidRDefault="00DA5B9E" w:rsidP="00D8144D">
            <w:pPr>
              <w:pStyle w:val="TAH"/>
              <w:rPr>
                <w:ins w:id="1140" w:author="木原　賢一(SBM 渉外本部)" w:date="2017-01-31T15:06:00Z"/>
                <w:lang w:eastAsia="en-US"/>
              </w:rPr>
            </w:pPr>
            <w:ins w:id="1141" w:author="木原　賢一(SBM 渉外本部)" w:date="2017-01-31T15:06:00Z">
              <w:r w:rsidRPr="00315BC9">
                <w:rPr>
                  <w:lang w:eastAsia="en-US"/>
                </w:rPr>
                <w:t>20 MHz</w:t>
              </w:r>
            </w:ins>
          </w:p>
        </w:tc>
        <w:tc>
          <w:tcPr>
            <w:tcW w:w="862" w:type="dxa"/>
            <w:shd w:val="clear" w:color="auto" w:fill="auto"/>
          </w:tcPr>
          <w:p w14:paraId="5C2E2021" w14:textId="77777777" w:rsidR="00DA5B9E" w:rsidRPr="00315BC9" w:rsidRDefault="00DA5B9E" w:rsidP="00D8144D">
            <w:pPr>
              <w:pStyle w:val="TAH"/>
              <w:rPr>
                <w:ins w:id="1142" w:author="木原　賢一(SBM 渉外本部)" w:date="2017-01-31T15:06:00Z"/>
                <w:lang w:eastAsia="en-US"/>
              </w:rPr>
            </w:pPr>
            <w:ins w:id="1143" w:author="木原　賢一(SBM 渉外本部)" w:date="2017-01-31T15:06:00Z">
              <w:r w:rsidRPr="00315BC9">
                <w:rPr>
                  <w:lang w:eastAsia="en-US"/>
                </w:rPr>
                <w:t>Duplex Mode</w:t>
              </w:r>
            </w:ins>
          </w:p>
        </w:tc>
      </w:tr>
      <w:tr w:rsidR="00DA5B9E" w:rsidRPr="00116AA0" w14:paraId="6DAD3A71" w14:textId="77777777" w:rsidTr="00D8144D">
        <w:trPr>
          <w:trHeight w:val="255"/>
          <w:jc w:val="center"/>
          <w:ins w:id="1144" w:author="木原　賢一(SBM 渉外本部)" w:date="2017-01-31T15:06:00Z"/>
        </w:trPr>
        <w:tc>
          <w:tcPr>
            <w:tcW w:w="1552" w:type="dxa"/>
            <w:vMerge w:val="restart"/>
            <w:vAlign w:val="center"/>
          </w:tcPr>
          <w:p w14:paraId="656843DF" w14:textId="77777777" w:rsidR="00DA5B9E" w:rsidRPr="00315BC9" w:rsidRDefault="00DA5B9E" w:rsidP="00D8144D">
            <w:pPr>
              <w:pStyle w:val="TAC"/>
              <w:rPr>
                <w:ins w:id="1145" w:author="木原　賢一(SBM 渉外本部)" w:date="2017-01-31T15:06:00Z"/>
                <w:b/>
                <w:lang w:eastAsia="en-US"/>
              </w:rPr>
            </w:pPr>
            <w:ins w:id="1146" w:author="木原　賢一(SBM 渉外本部)" w:date="2017-01-31T15:06:00Z">
              <w:r>
                <w:rPr>
                  <w:lang w:eastAsia="en-US"/>
                </w:rPr>
                <w:t>CA_3A-28A-41A-42A</w:t>
              </w:r>
            </w:ins>
          </w:p>
        </w:tc>
        <w:tc>
          <w:tcPr>
            <w:tcW w:w="953" w:type="dxa"/>
            <w:shd w:val="clear" w:color="auto" w:fill="auto"/>
            <w:vAlign w:val="center"/>
          </w:tcPr>
          <w:p w14:paraId="6C00A058" w14:textId="77777777" w:rsidR="00DA5B9E" w:rsidRPr="00315BC9" w:rsidRDefault="00DA5B9E" w:rsidP="00D8144D">
            <w:pPr>
              <w:pStyle w:val="TAC"/>
              <w:rPr>
                <w:ins w:id="1147" w:author="木原　賢一(SBM 渉外本部)" w:date="2017-01-31T15:06:00Z"/>
                <w:lang w:eastAsia="en-US"/>
              </w:rPr>
            </w:pPr>
            <w:ins w:id="1148" w:author="木原　賢一(SBM 渉外本部)" w:date="2017-01-31T15:06:00Z">
              <w:r w:rsidRPr="00315BC9">
                <w:rPr>
                  <w:rFonts w:eastAsia="MS Mincho"/>
                  <w:lang w:eastAsia="en-US"/>
                </w:rPr>
                <w:t>3</w:t>
              </w:r>
            </w:ins>
          </w:p>
        </w:tc>
        <w:tc>
          <w:tcPr>
            <w:tcW w:w="824" w:type="dxa"/>
            <w:shd w:val="clear" w:color="auto" w:fill="auto"/>
            <w:vAlign w:val="center"/>
          </w:tcPr>
          <w:p w14:paraId="6F14441B" w14:textId="77777777" w:rsidR="00DA5B9E" w:rsidRPr="00315BC9" w:rsidRDefault="00DA5B9E" w:rsidP="00D8144D">
            <w:pPr>
              <w:pStyle w:val="TAC"/>
              <w:rPr>
                <w:ins w:id="1149" w:author="木原　賢一(SBM 渉外本部)" w:date="2017-01-31T15:06:00Z"/>
                <w:lang w:eastAsia="en-US"/>
              </w:rPr>
            </w:pPr>
          </w:p>
        </w:tc>
        <w:tc>
          <w:tcPr>
            <w:tcW w:w="714" w:type="dxa"/>
            <w:shd w:val="clear" w:color="auto" w:fill="auto"/>
            <w:vAlign w:val="center"/>
          </w:tcPr>
          <w:p w14:paraId="7785AEA0" w14:textId="77777777" w:rsidR="00DA5B9E" w:rsidRPr="00315BC9" w:rsidRDefault="00DA5B9E" w:rsidP="00D8144D">
            <w:pPr>
              <w:pStyle w:val="TAC"/>
              <w:rPr>
                <w:ins w:id="1150" w:author="木原　賢一(SBM 渉外本部)" w:date="2017-01-31T15:06:00Z"/>
                <w:lang w:eastAsia="en-US"/>
              </w:rPr>
            </w:pPr>
          </w:p>
        </w:tc>
        <w:tc>
          <w:tcPr>
            <w:tcW w:w="714" w:type="dxa"/>
            <w:shd w:val="clear" w:color="auto" w:fill="auto"/>
            <w:vAlign w:val="center"/>
          </w:tcPr>
          <w:p w14:paraId="5E8922D7" w14:textId="77777777" w:rsidR="00DA5B9E" w:rsidRPr="00315BC9" w:rsidRDefault="00DA5B9E" w:rsidP="00D8144D">
            <w:pPr>
              <w:pStyle w:val="TAC"/>
              <w:rPr>
                <w:ins w:id="1151" w:author="木原　賢一(SBM 渉外本部)" w:date="2017-01-31T15:06:00Z"/>
                <w:lang w:eastAsia="en-US"/>
              </w:rPr>
            </w:pPr>
            <w:ins w:id="1152" w:author="木原　賢一(SBM 渉外本部)" w:date="2017-01-31T15:06:00Z">
              <w:r w:rsidRPr="00315BC9">
                <w:rPr>
                  <w:rFonts w:eastAsia="MS Mincho"/>
                  <w:lang w:eastAsia="en-US"/>
                </w:rPr>
                <w:t>25</w:t>
              </w:r>
            </w:ins>
          </w:p>
        </w:tc>
        <w:tc>
          <w:tcPr>
            <w:tcW w:w="787" w:type="dxa"/>
            <w:shd w:val="clear" w:color="auto" w:fill="auto"/>
            <w:vAlign w:val="center"/>
          </w:tcPr>
          <w:p w14:paraId="4E0A6F8A" w14:textId="77777777" w:rsidR="00DA5B9E" w:rsidRPr="00315BC9" w:rsidRDefault="00DA5B9E" w:rsidP="00D8144D">
            <w:pPr>
              <w:pStyle w:val="TAC"/>
              <w:rPr>
                <w:ins w:id="1153" w:author="木原　賢一(SBM 渉外本部)" w:date="2017-01-31T15:06:00Z"/>
                <w:lang w:eastAsia="en-US"/>
              </w:rPr>
            </w:pPr>
            <w:ins w:id="1154" w:author="木原　賢一(SBM 渉外本部)" w:date="2017-01-31T15:06:00Z">
              <w:r w:rsidRPr="00315BC9">
                <w:rPr>
                  <w:rFonts w:eastAsia="MS Mincho"/>
                  <w:lang w:eastAsia="en-US"/>
                </w:rPr>
                <w:t>50</w:t>
              </w:r>
            </w:ins>
          </w:p>
        </w:tc>
        <w:tc>
          <w:tcPr>
            <w:tcW w:w="787" w:type="dxa"/>
            <w:shd w:val="clear" w:color="auto" w:fill="auto"/>
            <w:vAlign w:val="center"/>
          </w:tcPr>
          <w:p w14:paraId="0165EE62" w14:textId="77777777" w:rsidR="00DA5B9E" w:rsidRPr="00315BC9" w:rsidRDefault="00DA5B9E" w:rsidP="00D8144D">
            <w:pPr>
              <w:pStyle w:val="TAC"/>
              <w:rPr>
                <w:ins w:id="1155" w:author="木原　賢一(SBM 渉外本部)" w:date="2017-01-31T15:06:00Z"/>
                <w:lang w:eastAsia="en-US"/>
              </w:rPr>
            </w:pPr>
            <w:ins w:id="1156" w:author="木原　賢一(SBM 渉外本部)" w:date="2017-01-31T15:06:00Z">
              <w:r w:rsidRPr="00315BC9">
                <w:rPr>
                  <w:rFonts w:eastAsia="MS Mincho"/>
                  <w:lang w:eastAsia="en-US"/>
                </w:rPr>
                <w:t>50</w:t>
              </w:r>
              <w:r w:rsidRPr="00315BC9">
                <w:rPr>
                  <w:rFonts w:eastAsia="MS Mincho"/>
                  <w:vertAlign w:val="superscript"/>
                  <w:lang w:eastAsia="en-US"/>
                </w:rPr>
                <w:t>1</w:t>
              </w:r>
            </w:ins>
          </w:p>
        </w:tc>
        <w:tc>
          <w:tcPr>
            <w:tcW w:w="787" w:type="dxa"/>
            <w:shd w:val="clear" w:color="auto" w:fill="auto"/>
            <w:vAlign w:val="center"/>
          </w:tcPr>
          <w:p w14:paraId="3E76D2A2" w14:textId="77777777" w:rsidR="00DA5B9E" w:rsidRPr="00315BC9" w:rsidRDefault="00DA5B9E" w:rsidP="00D8144D">
            <w:pPr>
              <w:pStyle w:val="TAC"/>
              <w:rPr>
                <w:ins w:id="1157" w:author="木原　賢一(SBM 渉外本部)" w:date="2017-01-31T15:06:00Z"/>
                <w:lang w:eastAsia="en-US"/>
              </w:rPr>
            </w:pPr>
            <w:ins w:id="1158" w:author="木原　賢一(SBM 渉外本部)" w:date="2017-01-31T15:06:00Z">
              <w:r w:rsidRPr="00315BC9">
                <w:rPr>
                  <w:rFonts w:eastAsia="MS Mincho"/>
                  <w:lang w:eastAsia="en-US"/>
                </w:rPr>
                <w:t>50</w:t>
              </w:r>
              <w:r w:rsidRPr="00315BC9">
                <w:rPr>
                  <w:rFonts w:eastAsia="MS Mincho"/>
                  <w:vertAlign w:val="superscript"/>
                  <w:lang w:eastAsia="en-US"/>
                </w:rPr>
                <w:t>1</w:t>
              </w:r>
            </w:ins>
          </w:p>
        </w:tc>
        <w:tc>
          <w:tcPr>
            <w:tcW w:w="862" w:type="dxa"/>
            <w:shd w:val="clear" w:color="auto" w:fill="auto"/>
            <w:vAlign w:val="center"/>
          </w:tcPr>
          <w:p w14:paraId="6F7B710F" w14:textId="77777777" w:rsidR="00DA5B9E" w:rsidRPr="00315BC9" w:rsidRDefault="00DA5B9E" w:rsidP="00D8144D">
            <w:pPr>
              <w:pStyle w:val="TAC"/>
              <w:rPr>
                <w:ins w:id="1159" w:author="木原　賢一(SBM 渉外本部)" w:date="2017-01-31T15:06:00Z"/>
                <w:lang w:eastAsia="en-US"/>
              </w:rPr>
            </w:pPr>
            <w:ins w:id="1160" w:author="木原　賢一(SBM 渉外本部)" w:date="2017-01-31T15:06:00Z">
              <w:r w:rsidRPr="00315BC9">
                <w:rPr>
                  <w:rFonts w:eastAsia="MS Mincho"/>
                  <w:lang w:eastAsia="en-US"/>
                </w:rPr>
                <w:t>FDD</w:t>
              </w:r>
            </w:ins>
          </w:p>
        </w:tc>
      </w:tr>
      <w:tr w:rsidR="00DA5B9E" w:rsidRPr="00116AA0" w14:paraId="2293B996" w14:textId="77777777" w:rsidTr="00D8144D">
        <w:trPr>
          <w:trHeight w:val="255"/>
          <w:jc w:val="center"/>
          <w:ins w:id="1161" w:author="木原　賢一(SBM 渉外本部)" w:date="2017-01-31T15:06:00Z"/>
        </w:trPr>
        <w:tc>
          <w:tcPr>
            <w:tcW w:w="1552" w:type="dxa"/>
            <w:vMerge/>
            <w:vAlign w:val="center"/>
          </w:tcPr>
          <w:p w14:paraId="29A7F3C5" w14:textId="77777777" w:rsidR="00DA5B9E" w:rsidRPr="00315BC9" w:rsidRDefault="00DA5B9E" w:rsidP="00D8144D">
            <w:pPr>
              <w:pStyle w:val="TAC"/>
              <w:rPr>
                <w:ins w:id="1162" w:author="木原　賢一(SBM 渉外本部)" w:date="2017-01-31T15:06:00Z"/>
                <w:lang w:eastAsia="en-US"/>
              </w:rPr>
            </w:pPr>
          </w:p>
        </w:tc>
        <w:tc>
          <w:tcPr>
            <w:tcW w:w="953" w:type="dxa"/>
            <w:shd w:val="clear" w:color="auto" w:fill="auto"/>
            <w:vAlign w:val="center"/>
          </w:tcPr>
          <w:p w14:paraId="2B3F83A4" w14:textId="77777777" w:rsidR="00DA5B9E" w:rsidRPr="00315BC9" w:rsidRDefault="00DA5B9E" w:rsidP="00D8144D">
            <w:pPr>
              <w:pStyle w:val="TAC"/>
              <w:rPr>
                <w:ins w:id="1163" w:author="木原　賢一(SBM 渉外本部)" w:date="2017-01-31T15:06:00Z"/>
                <w:lang w:eastAsia="en-US"/>
              </w:rPr>
            </w:pPr>
            <w:ins w:id="1164" w:author="木原　賢一(SBM 渉外本部)" w:date="2017-01-31T15:06:00Z">
              <w:r>
                <w:rPr>
                  <w:rFonts w:eastAsia="SimSun"/>
                  <w:lang w:eastAsia="zh-CN"/>
                </w:rPr>
                <w:t>28</w:t>
              </w:r>
            </w:ins>
          </w:p>
        </w:tc>
        <w:tc>
          <w:tcPr>
            <w:tcW w:w="824" w:type="dxa"/>
            <w:shd w:val="clear" w:color="auto" w:fill="auto"/>
            <w:vAlign w:val="center"/>
          </w:tcPr>
          <w:p w14:paraId="3EA9F176" w14:textId="77777777" w:rsidR="00DA5B9E" w:rsidRPr="00315BC9" w:rsidRDefault="00DA5B9E" w:rsidP="00D8144D">
            <w:pPr>
              <w:pStyle w:val="TAC"/>
              <w:rPr>
                <w:ins w:id="1165" w:author="木原　賢一(SBM 渉外本部)" w:date="2017-01-31T15:06:00Z"/>
                <w:lang w:eastAsia="en-US"/>
              </w:rPr>
            </w:pPr>
          </w:p>
        </w:tc>
        <w:tc>
          <w:tcPr>
            <w:tcW w:w="714" w:type="dxa"/>
            <w:shd w:val="clear" w:color="auto" w:fill="auto"/>
            <w:vAlign w:val="center"/>
          </w:tcPr>
          <w:p w14:paraId="18A10F44" w14:textId="77777777" w:rsidR="00DA5B9E" w:rsidRPr="00315BC9" w:rsidRDefault="00DA5B9E" w:rsidP="00D8144D">
            <w:pPr>
              <w:pStyle w:val="TAC"/>
              <w:rPr>
                <w:ins w:id="1166" w:author="木原　賢一(SBM 渉外本部)" w:date="2017-01-31T15:06:00Z"/>
                <w:lang w:eastAsia="en-US"/>
              </w:rPr>
            </w:pPr>
          </w:p>
        </w:tc>
        <w:tc>
          <w:tcPr>
            <w:tcW w:w="714" w:type="dxa"/>
            <w:shd w:val="clear" w:color="auto" w:fill="auto"/>
            <w:vAlign w:val="center"/>
          </w:tcPr>
          <w:p w14:paraId="75D35D8B" w14:textId="77777777" w:rsidR="00DA5B9E" w:rsidRPr="00315BC9" w:rsidRDefault="00DA5B9E" w:rsidP="00D8144D">
            <w:pPr>
              <w:pStyle w:val="TAC"/>
              <w:rPr>
                <w:ins w:id="1167" w:author="木原　賢一(SBM 渉外本部)" w:date="2017-01-31T15:06:00Z"/>
                <w:lang w:eastAsia="en-US"/>
              </w:rPr>
            </w:pPr>
            <w:ins w:id="1168" w:author="木原　賢一(SBM 渉外本部)" w:date="2017-01-31T15:06:00Z">
              <w:r w:rsidRPr="00315BC9">
                <w:rPr>
                  <w:lang w:eastAsia="en-US"/>
                </w:rPr>
                <w:t>25</w:t>
              </w:r>
            </w:ins>
          </w:p>
        </w:tc>
        <w:tc>
          <w:tcPr>
            <w:tcW w:w="787" w:type="dxa"/>
            <w:shd w:val="clear" w:color="auto" w:fill="auto"/>
            <w:vAlign w:val="center"/>
          </w:tcPr>
          <w:p w14:paraId="48B8A664" w14:textId="77777777" w:rsidR="00DA5B9E" w:rsidRPr="00315BC9" w:rsidRDefault="00DA5B9E" w:rsidP="00D8144D">
            <w:pPr>
              <w:pStyle w:val="TAC"/>
              <w:rPr>
                <w:ins w:id="1169" w:author="木原　賢一(SBM 渉外本部)" w:date="2017-01-31T15:06:00Z"/>
                <w:lang w:eastAsia="en-US"/>
              </w:rPr>
            </w:pPr>
            <w:ins w:id="1170" w:author="木原　賢一(SBM 渉外本部)" w:date="2017-01-31T15:06: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6ED41EC5" w14:textId="77777777" w:rsidR="00DA5B9E" w:rsidRPr="00315BC9" w:rsidRDefault="00DA5B9E" w:rsidP="00D8144D">
            <w:pPr>
              <w:pStyle w:val="TAC"/>
              <w:rPr>
                <w:ins w:id="1171" w:author="木原　賢一(SBM 渉外本部)" w:date="2017-01-31T15:06:00Z"/>
                <w:rFonts w:eastAsia="Malgun Gothic"/>
                <w:lang w:eastAsia="ko-KR"/>
              </w:rPr>
            </w:pPr>
          </w:p>
        </w:tc>
        <w:tc>
          <w:tcPr>
            <w:tcW w:w="787" w:type="dxa"/>
            <w:shd w:val="clear" w:color="auto" w:fill="auto"/>
            <w:vAlign w:val="center"/>
          </w:tcPr>
          <w:p w14:paraId="5AAD609A" w14:textId="77777777" w:rsidR="00DA5B9E" w:rsidRPr="00315BC9" w:rsidRDefault="00DA5B9E" w:rsidP="00D8144D">
            <w:pPr>
              <w:pStyle w:val="TAC"/>
              <w:rPr>
                <w:ins w:id="1172" w:author="木原　賢一(SBM 渉外本部)" w:date="2017-01-31T15:06:00Z"/>
                <w:rFonts w:eastAsia="Malgun Gothic"/>
                <w:lang w:eastAsia="ko-KR"/>
              </w:rPr>
            </w:pPr>
          </w:p>
        </w:tc>
        <w:tc>
          <w:tcPr>
            <w:tcW w:w="862" w:type="dxa"/>
            <w:shd w:val="clear" w:color="auto" w:fill="auto"/>
            <w:vAlign w:val="center"/>
          </w:tcPr>
          <w:p w14:paraId="485FE9A8" w14:textId="77777777" w:rsidR="00DA5B9E" w:rsidRPr="00315BC9" w:rsidRDefault="00DA5B9E" w:rsidP="00D8144D">
            <w:pPr>
              <w:pStyle w:val="TAC"/>
              <w:rPr>
                <w:ins w:id="1173" w:author="木原　賢一(SBM 渉外本部)" w:date="2017-01-31T15:06:00Z"/>
                <w:lang w:eastAsia="en-US"/>
              </w:rPr>
            </w:pPr>
            <w:ins w:id="1174" w:author="木原　賢一(SBM 渉外本部)" w:date="2017-01-31T15:06:00Z">
              <w:r w:rsidRPr="00315BC9">
                <w:rPr>
                  <w:lang w:eastAsia="en-US"/>
                </w:rPr>
                <w:t>FDD</w:t>
              </w:r>
            </w:ins>
          </w:p>
        </w:tc>
      </w:tr>
      <w:tr w:rsidR="00DA5B9E" w:rsidRPr="00116AA0" w14:paraId="2D8AD6BB" w14:textId="77777777" w:rsidTr="00D8144D">
        <w:trPr>
          <w:trHeight w:val="255"/>
          <w:jc w:val="center"/>
          <w:ins w:id="1175" w:author="木原　賢一(SBM 渉外本部)" w:date="2017-01-31T15:06:00Z"/>
        </w:trPr>
        <w:tc>
          <w:tcPr>
            <w:tcW w:w="1552" w:type="dxa"/>
            <w:vMerge/>
          </w:tcPr>
          <w:p w14:paraId="18436405" w14:textId="77777777" w:rsidR="00DA5B9E" w:rsidRPr="00315BC9" w:rsidRDefault="00DA5B9E" w:rsidP="00D8144D">
            <w:pPr>
              <w:pStyle w:val="TAC"/>
              <w:rPr>
                <w:ins w:id="1176" w:author="木原　賢一(SBM 渉外本部)" w:date="2017-01-31T15:06:00Z"/>
                <w:b/>
                <w:lang w:eastAsia="en-US"/>
              </w:rPr>
            </w:pPr>
          </w:p>
        </w:tc>
        <w:tc>
          <w:tcPr>
            <w:tcW w:w="953" w:type="dxa"/>
            <w:shd w:val="clear" w:color="auto" w:fill="auto"/>
            <w:vAlign w:val="center"/>
          </w:tcPr>
          <w:p w14:paraId="6C60D3F4" w14:textId="77777777" w:rsidR="00DA5B9E" w:rsidRPr="00315BC9" w:rsidRDefault="00DA5B9E" w:rsidP="00D8144D">
            <w:pPr>
              <w:pStyle w:val="TAC"/>
              <w:rPr>
                <w:ins w:id="1177" w:author="木原　賢一(SBM 渉外本部)" w:date="2017-01-31T15:06:00Z"/>
                <w:lang w:eastAsia="en-US"/>
              </w:rPr>
            </w:pPr>
            <w:ins w:id="1178" w:author="木原　賢一(SBM 渉外本部)" w:date="2017-01-31T15:06:00Z">
              <w:r>
                <w:rPr>
                  <w:lang w:eastAsia="en-US"/>
                </w:rPr>
                <w:t>41</w:t>
              </w:r>
            </w:ins>
          </w:p>
        </w:tc>
        <w:tc>
          <w:tcPr>
            <w:tcW w:w="824" w:type="dxa"/>
            <w:shd w:val="clear" w:color="auto" w:fill="auto"/>
            <w:vAlign w:val="center"/>
          </w:tcPr>
          <w:p w14:paraId="59B02410" w14:textId="77777777" w:rsidR="00DA5B9E" w:rsidRPr="00315BC9" w:rsidRDefault="00DA5B9E" w:rsidP="00D8144D">
            <w:pPr>
              <w:pStyle w:val="TAC"/>
              <w:rPr>
                <w:ins w:id="1179" w:author="木原　賢一(SBM 渉外本部)" w:date="2017-01-31T15:06:00Z"/>
                <w:lang w:eastAsia="en-US"/>
              </w:rPr>
            </w:pPr>
          </w:p>
        </w:tc>
        <w:tc>
          <w:tcPr>
            <w:tcW w:w="714" w:type="dxa"/>
            <w:shd w:val="clear" w:color="auto" w:fill="auto"/>
            <w:vAlign w:val="center"/>
          </w:tcPr>
          <w:p w14:paraId="55644D5B" w14:textId="77777777" w:rsidR="00DA5B9E" w:rsidRPr="00315BC9" w:rsidRDefault="00DA5B9E" w:rsidP="00D8144D">
            <w:pPr>
              <w:pStyle w:val="TAC"/>
              <w:rPr>
                <w:ins w:id="1180" w:author="木原　賢一(SBM 渉外本部)" w:date="2017-01-31T15:06:00Z"/>
                <w:lang w:eastAsia="en-US"/>
              </w:rPr>
            </w:pPr>
          </w:p>
        </w:tc>
        <w:tc>
          <w:tcPr>
            <w:tcW w:w="714" w:type="dxa"/>
            <w:shd w:val="clear" w:color="auto" w:fill="auto"/>
            <w:vAlign w:val="center"/>
          </w:tcPr>
          <w:p w14:paraId="03F88A35" w14:textId="77777777" w:rsidR="00DA5B9E" w:rsidRPr="00315BC9" w:rsidRDefault="00DA5B9E" w:rsidP="00D8144D">
            <w:pPr>
              <w:pStyle w:val="TAC"/>
              <w:rPr>
                <w:ins w:id="1181" w:author="木原　賢一(SBM 渉外本部)" w:date="2017-01-31T15:06:00Z"/>
                <w:lang w:eastAsia="en-US"/>
              </w:rPr>
            </w:pPr>
          </w:p>
        </w:tc>
        <w:tc>
          <w:tcPr>
            <w:tcW w:w="787" w:type="dxa"/>
            <w:shd w:val="clear" w:color="auto" w:fill="auto"/>
            <w:vAlign w:val="center"/>
          </w:tcPr>
          <w:p w14:paraId="70DAC72D" w14:textId="77777777" w:rsidR="00DA5B9E" w:rsidRPr="00315BC9" w:rsidRDefault="00DA5B9E" w:rsidP="00D8144D">
            <w:pPr>
              <w:pStyle w:val="TAC"/>
              <w:rPr>
                <w:ins w:id="1182" w:author="木原　賢一(SBM 渉外本部)" w:date="2017-01-31T15:06:00Z"/>
                <w:lang w:eastAsia="en-US"/>
              </w:rPr>
            </w:pPr>
            <w:ins w:id="1183" w:author="木原　賢一(SBM 渉外本部)" w:date="2017-01-31T15:06:00Z">
              <w:r w:rsidRPr="00315BC9">
                <w:rPr>
                  <w:lang w:eastAsia="en-US"/>
                </w:rPr>
                <w:t>50</w:t>
              </w:r>
            </w:ins>
          </w:p>
        </w:tc>
        <w:tc>
          <w:tcPr>
            <w:tcW w:w="787" w:type="dxa"/>
            <w:shd w:val="clear" w:color="auto" w:fill="auto"/>
            <w:vAlign w:val="center"/>
          </w:tcPr>
          <w:p w14:paraId="141804D5" w14:textId="77777777" w:rsidR="00DA5B9E" w:rsidRPr="00315BC9" w:rsidRDefault="00DA5B9E" w:rsidP="00D8144D">
            <w:pPr>
              <w:pStyle w:val="TAC"/>
              <w:rPr>
                <w:ins w:id="1184" w:author="木原　賢一(SBM 渉外本部)" w:date="2017-01-31T15:06:00Z"/>
                <w:lang w:eastAsia="en-US"/>
              </w:rPr>
            </w:pPr>
            <w:ins w:id="1185" w:author="木原　賢一(SBM 渉外本部)" w:date="2017-01-31T15:06:00Z">
              <w:r w:rsidRPr="00315BC9">
                <w:rPr>
                  <w:lang w:eastAsia="en-US"/>
                </w:rPr>
                <w:t xml:space="preserve">75 </w:t>
              </w:r>
            </w:ins>
          </w:p>
        </w:tc>
        <w:tc>
          <w:tcPr>
            <w:tcW w:w="787" w:type="dxa"/>
            <w:shd w:val="clear" w:color="auto" w:fill="auto"/>
            <w:vAlign w:val="center"/>
          </w:tcPr>
          <w:p w14:paraId="787E200A" w14:textId="77777777" w:rsidR="00DA5B9E" w:rsidRPr="00315BC9" w:rsidRDefault="00DA5B9E" w:rsidP="00D8144D">
            <w:pPr>
              <w:pStyle w:val="TAC"/>
              <w:rPr>
                <w:ins w:id="1186" w:author="木原　賢一(SBM 渉外本部)" w:date="2017-01-31T15:06:00Z"/>
                <w:lang w:eastAsia="en-US"/>
              </w:rPr>
            </w:pPr>
            <w:ins w:id="1187" w:author="木原　賢一(SBM 渉外本部)" w:date="2017-01-31T15:06:00Z">
              <w:r w:rsidRPr="00315BC9">
                <w:rPr>
                  <w:lang w:eastAsia="en-US"/>
                </w:rPr>
                <w:t xml:space="preserve">100 </w:t>
              </w:r>
            </w:ins>
          </w:p>
        </w:tc>
        <w:tc>
          <w:tcPr>
            <w:tcW w:w="862" w:type="dxa"/>
            <w:shd w:val="clear" w:color="auto" w:fill="auto"/>
            <w:vAlign w:val="center"/>
          </w:tcPr>
          <w:p w14:paraId="19A01679" w14:textId="77777777" w:rsidR="00DA5B9E" w:rsidRPr="00315BC9" w:rsidRDefault="00DA5B9E" w:rsidP="00D8144D">
            <w:pPr>
              <w:pStyle w:val="TAC"/>
              <w:rPr>
                <w:ins w:id="1188" w:author="木原　賢一(SBM 渉外本部)" w:date="2017-01-31T15:06:00Z"/>
                <w:lang w:eastAsia="en-US"/>
              </w:rPr>
            </w:pPr>
            <w:ins w:id="1189" w:author="木原　賢一(SBM 渉外本部)" w:date="2017-01-31T15:06:00Z">
              <w:r w:rsidRPr="00315BC9">
                <w:rPr>
                  <w:lang w:eastAsia="en-US"/>
                </w:rPr>
                <w:t>TDD</w:t>
              </w:r>
            </w:ins>
          </w:p>
        </w:tc>
      </w:tr>
      <w:tr w:rsidR="00DA5B9E" w:rsidRPr="00116AA0" w14:paraId="7101ACA2" w14:textId="77777777" w:rsidTr="00D8144D">
        <w:trPr>
          <w:trHeight w:val="255"/>
          <w:jc w:val="center"/>
          <w:ins w:id="1190" w:author="木原　賢一(SBM 渉外本部)" w:date="2017-01-31T15:06:00Z"/>
        </w:trPr>
        <w:tc>
          <w:tcPr>
            <w:tcW w:w="1552" w:type="dxa"/>
            <w:vMerge/>
          </w:tcPr>
          <w:p w14:paraId="425C954E" w14:textId="77777777" w:rsidR="00DA5B9E" w:rsidRPr="00315BC9" w:rsidRDefault="00DA5B9E" w:rsidP="00D8144D">
            <w:pPr>
              <w:pStyle w:val="TAC"/>
              <w:rPr>
                <w:ins w:id="1191" w:author="木原　賢一(SBM 渉外本部)" w:date="2017-01-31T15:06:00Z"/>
                <w:b/>
                <w:lang w:eastAsia="en-US"/>
              </w:rPr>
            </w:pPr>
          </w:p>
        </w:tc>
        <w:tc>
          <w:tcPr>
            <w:tcW w:w="953" w:type="dxa"/>
            <w:shd w:val="clear" w:color="auto" w:fill="auto"/>
            <w:vAlign w:val="center"/>
          </w:tcPr>
          <w:p w14:paraId="74D8B536" w14:textId="77777777" w:rsidR="00DA5B9E" w:rsidRDefault="00DA5B9E" w:rsidP="00D8144D">
            <w:pPr>
              <w:pStyle w:val="TAC"/>
              <w:rPr>
                <w:ins w:id="1192" w:author="木原　賢一(SBM 渉外本部)" w:date="2017-01-31T15:06:00Z"/>
                <w:lang w:eastAsia="en-US"/>
              </w:rPr>
            </w:pPr>
            <w:ins w:id="1193" w:author="木原　賢一(SBM 渉外本部)" w:date="2017-01-31T15:06:00Z">
              <w:r>
                <w:rPr>
                  <w:lang w:eastAsia="en-US"/>
                </w:rPr>
                <w:t>42</w:t>
              </w:r>
            </w:ins>
          </w:p>
        </w:tc>
        <w:tc>
          <w:tcPr>
            <w:tcW w:w="824" w:type="dxa"/>
            <w:shd w:val="clear" w:color="auto" w:fill="auto"/>
            <w:vAlign w:val="center"/>
          </w:tcPr>
          <w:p w14:paraId="38ACDDB1" w14:textId="77777777" w:rsidR="00DA5B9E" w:rsidRPr="00315BC9" w:rsidRDefault="00DA5B9E" w:rsidP="00D8144D">
            <w:pPr>
              <w:pStyle w:val="TAC"/>
              <w:rPr>
                <w:ins w:id="1194" w:author="木原　賢一(SBM 渉外本部)" w:date="2017-01-31T15:06:00Z"/>
                <w:lang w:eastAsia="en-US"/>
              </w:rPr>
            </w:pPr>
          </w:p>
        </w:tc>
        <w:tc>
          <w:tcPr>
            <w:tcW w:w="714" w:type="dxa"/>
            <w:shd w:val="clear" w:color="auto" w:fill="auto"/>
            <w:vAlign w:val="center"/>
          </w:tcPr>
          <w:p w14:paraId="5AC1998E" w14:textId="77777777" w:rsidR="00DA5B9E" w:rsidRPr="00315BC9" w:rsidRDefault="00DA5B9E" w:rsidP="00D8144D">
            <w:pPr>
              <w:pStyle w:val="TAC"/>
              <w:rPr>
                <w:ins w:id="1195" w:author="木原　賢一(SBM 渉外本部)" w:date="2017-01-31T15:06:00Z"/>
                <w:lang w:eastAsia="en-US"/>
              </w:rPr>
            </w:pPr>
          </w:p>
        </w:tc>
        <w:tc>
          <w:tcPr>
            <w:tcW w:w="714" w:type="dxa"/>
            <w:shd w:val="clear" w:color="auto" w:fill="auto"/>
            <w:vAlign w:val="center"/>
          </w:tcPr>
          <w:p w14:paraId="502CB6A6" w14:textId="77777777" w:rsidR="00DA5B9E" w:rsidRPr="00315BC9" w:rsidRDefault="00DA5B9E" w:rsidP="00D8144D">
            <w:pPr>
              <w:pStyle w:val="TAC"/>
              <w:rPr>
                <w:ins w:id="1196" w:author="木原　賢一(SBM 渉外本部)" w:date="2017-01-31T15:06:00Z"/>
                <w:rFonts w:eastAsia="Malgun Gothic"/>
                <w:lang w:eastAsia="ko-KR"/>
              </w:rPr>
            </w:pPr>
          </w:p>
        </w:tc>
        <w:tc>
          <w:tcPr>
            <w:tcW w:w="787" w:type="dxa"/>
            <w:shd w:val="clear" w:color="auto" w:fill="auto"/>
            <w:vAlign w:val="center"/>
          </w:tcPr>
          <w:p w14:paraId="5E67E4E1" w14:textId="77777777" w:rsidR="00DA5B9E" w:rsidRPr="00315BC9" w:rsidRDefault="00DA5B9E" w:rsidP="00D8144D">
            <w:pPr>
              <w:pStyle w:val="TAC"/>
              <w:rPr>
                <w:ins w:id="1197" w:author="木原　賢一(SBM 渉外本部)" w:date="2017-01-31T15:06:00Z"/>
                <w:lang w:eastAsia="en-US"/>
              </w:rPr>
            </w:pPr>
            <w:ins w:id="1198" w:author="木原　賢一(SBM 渉外本部)" w:date="2017-01-31T15:06:00Z">
              <w:r>
                <w:rPr>
                  <w:lang w:eastAsia="en-US"/>
                </w:rPr>
                <w:t>50</w:t>
              </w:r>
            </w:ins>
          </w:p>
        </w:tc>
        <w:tc>
          <w:tcPr>
            <w:tcW w:w="787" w:type="dxa"/>
            <w:shd w:val="clear" w:color="auto" w:fill="auto"/>
            <w:vAlign w:val="center"/>
          </w:tcPr>
          <w:p w14:paraId="52C47F21" w14:textId="77777777" w:rsidR="00DA5B9E" w:rsidRPr="00315BC9" w:rsidRDefault="00DA5B9E" w:rsidP="00D8144D">
            <w:pPr>
              <w:pStyle w:val="TAC"/>
              <w:rPr>
                <w:ins w:id="1199" w:author="木原　賢一(SBM 渉外本部)" w:date="2017-01-31T15:06:00Z"/>
                <w:lang w:eastAsia="en-US"/>
              </w:rPr>
            </w:pPr>
            <w:ins w:id="1200" w:author="木原　賢一(SBM 渉外本部)" w:date="2017-01-31T15:06:00Z">
              <w:r>
                <w:rPr>
                  <w:lang w:eastAsia="en-US"/>
                </w:rPr>
                <w:t>75</w:t>
              </w:r>
            </w:ins>
          </w:p>
        </w:tc>
        <w:tc>
          <w:tcPr>
            <w:tcW w:w="787" w:type="dxa"/>
            <w:shd w:val="clear" w:color="auto" w:fill="auto"/>
            <w:vAlign w:val="center"/>
          </w:tcPr>
          <w:p w14:paraId="574DE456" w14:textId="77777777" w:rsidR="00DA5B9E" w:rsidRPr="00315BC9" w:rsidRDefault="00DA5B9E" w:rsidP="00D8144D">
            <w:pPr>
              <w:pStyle w:val="TAC"/>
              <w:rPr>
                <w:ins w:id="1201" w:author="木原　賢一(SBM 渉外本部)" w:date="2017-01-31T15:06:00Z"/>
                <w:lang w:eastAsia="en-US"/>
              </w:rPr>
            </w:pPr>
            <w:ins w:id="1202" w:author="木原　賢一(SBM 渉外本部)" w:date="2017-01-31T15:06:00Z">
              <w:r>
                <w:rPr>
                  <w:lang w:eastAsia="en-US"/>
                </w:rPr>
                <w:t>100</w:t>
              </w:r>
            </w:ins>
          </w:p>
        </w:tc>
        <w:tc>
          <w:tcPr>
            <w:tcW w:w="862" w:type="dxa"/>
            <w:shd w:val="clear" w:color="auto" w:fill="auto"/>
            <w:vAlign w:val="center"/>
          </w:tcPr>
          <w:p w14:paraId="623D9ECB" w14:textId="77777777" w:rsidR="00DA5B9E" w:rsidRPr="00315BC9" w:rsidRDefault="00DA5B9E" w:rsidP="00D8144D">
            <w:pPr>
              <w:pStyle w:val="TAC"/>
              <w:rPr>
                <w:ins w:id="1203" w:author="木原　賢一(SBM 渉外本部)" w:date="2017-01-31T15:06:00Z"/>
                <w:lang w:eastAsia="en-US"/>
              </w:rPr>
            </w:pPr>
            <w:ins w:id="1204" w:author="木原　賢一(SBM 渉外本部)" w:date="2017-01-31T15:06:00Z">
              <w:r>
                <w:rPr>
                  <w:lang w:eastAsia="en-US"/>
                </w:rPr>
                <w:t>TDD</w:t>
              </w:r>
            </w:ins>
          </w:p>
        </w:tc>
      </w:tr>
      <w:tr w:rsidR="00DA5B9E" w:rsidRPr="00116AA0" w14:paraId="7C11285D" w14:textId="77777777" w:rsidTr="00D8144D">
        <w:trPr>
          <w:trHeight w:val="255"/>
          <w:jc w:val="center"/>
          <w:ins w:id="1205" w:author="木原　賢一(SBM 渉外本部)" w:date="2017-01-31T15:06:00Z"/>
        </w:trPr>
        <w:tc>
          <w:tcPr>
            <w:tcW w:w="7980" w:type="dxa"/>
            <w:gridSpan w:val="9"/>
          </w:tcPr>
          <w:p w14:paraId="6848A95A" w14:textId="77777777" w:rsidR="00DA5B9E" w:rsidRPr="00315BC9" w:rsidRDefault="00DA5B9E" w:rsidP="00D8144D">
            <w:pPr>
              <w:pStyle w:val="TAN"/>
              <w:rPr>
                <w:ins w:id="1206" w:author="木原　賢一(SBM 渉外本部)" w:date="2017-01-31T15:06:00Z"/>
                <w:lang w:eastAsia="en-US"/>
              </w:rPr>
            </w:pPr>
            <w:ins w:id="1207" w:author="木原　賢一(SBM 渉外本部)" w:date="2017-01-31T15:06:00Z">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ins>
          </w:p>
          <w:p w14:paraId="4695CE1E" w14:textId="77777777" w:rsidR="00DA5B9E" w:rsidRPr="00315BC9" w:rsidRDefault="00DA5B9E" w:rsidP="00D8144D">
            <w:pPr>
              <w:pStyle w:val="TAC"/>
              <w:jc w:val="left"/>
              <w:rPr>
                <w:ins w:id="1208" w:author="木原　賢一(SBM 渉外本部)" w:date="2017-01-31T15:06:00Z"/>
                <w:lang w:eastAsia="en-US"/>
              </w:rPr>
            </w:pPr>
          </w:p>
        </w:tc>
      </w:tr>
    </w:tbl>
    <w:p w14:paraId="39468553" w14:textId="77777777" w:rsidR="00DA5B9E" w:rsidRDefault="00DA5B9E" w:rsidP="00DA5B9E">
      <w:pPr>
        <w:rPr>
          <w:ins w:id="1209" w:author="木原　賢一(SBM 渉外本部)" w:date="2017-01-31T15:06:00Z"/>
          <w:kern w:val="2"/>
          <w:lang w:val="en-US"/>
        </w:rPr>
      </w:pPr>
    </w:p>
    <w:p w14:paraId="73897840" w14:textId="1C0FFD59" w:rsidR="00297EAC" w:rsidRPr="007C429C" w:rsidDel="00DA5B9E" w:rsidRDefault="00297EAC" w:rsidP="00466057">
      <w:pPr>
        <w:pStyle w:val="CRCoverPage"/>
        <w:tabs>
          <w:tab w:val="right" w:pos="9639"/>
        </w:tabs>
        <w:spacing w:after="0"/>
        <w:ind w:left="1600" w:hangingChars="800" w:hanging="1600"/>
        <w:rPr>
          <w:del w:id="1210" w:author="木原　賢一(SBM 渉外本部)" w:date="2017-01-31T15:06:00Z"/>
          <w:rFonts w:ascii="Times New Roman" w:hAnsi="Times New Roman"/>
          <w:lang w:eastAsia="ja-JP"/>
        </w:rPr>
      </w:pPr>
    </w:p>
    <w:p w14:paraId="45108924" w14:textId="77777777" w:rsidR="0066171C" w:rsidRPr="00DA5B9E"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3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8FFBC" w14:textId="77777777" w:rsidR="00B26E87" w:rsidRDefault="00B26E87">
      <w:r>
        <w:separator/>
      </w:r>
    </w:p>
  </w:endnote>
  <w:endnote w:type="continuationSeparator" w:id="0">
    <w:p w14:paraId="6623765D" w14:textId="77777777" w:rsidR="00B26E87" w:rsidRDefault="00B2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4D"/>
    <w:family w:val="roman"/>
    <w:notTrueType/>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B90D2D" w:rsidRPr="004A6F4A" w:rsidRDefault="00B90D2D">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C595B" w:rsidRPr="00BC595B">
      <w:rPr>
        <w:rFonts w:ascii="Times New Roman" w:eastAsia="ＭＳ ゴシック" w:hAnsi="Times New Roman" w:cs="Times New Roman"/>
        <w:b w:val="0"/>
        <w:i w:val="0"/>
        <w:sz w:val="20"/>
        <w:szCs w:val="20"/>
        <w:lang w:val="ja-JP"/>
      </w:rPr>
      <w:t>4</w:t>
    </w:r>
    <w:r w:rsidRPr="004A6F4A">
      <w:rPr>
        <w:rFonts w:ascii="Times New Roman" w:eastAsia="ＭＳ ゴシック" w:hAnsi="Times New Roman" w:cs="Times New Roman"/>
        <w:b w:val="0"/>
        <w:i w:val="0"/>
        <w:sz w:val="20"/>
        <w:szCs w:val="20"/>
      </w:rPr>
      <w:fldChar w:fldCharType="end"/>
    </w:r>
  </w:p>
  <w:p w14:paraId="69B04327" w14:textId="77777777" w:rsidR="00B90D2D" w:rsidRDefault="00B90D2D">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756AF" w14:textId="77777777" w:rsidR="00B26E87" w:rsidRDefault="00B26E87">
      <w:r>
        <w:separator/>
      </w:r>
    </w:p>
  </w:footnote>
  <w:footnote w:type="continuationSeparator" w:id="0">
    <w:p w14:paraId="17F1D7CD" w14:textId="77777777" w:rsidR="00B26E87" w:rsidRDefault="00B26E8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3C2D"/>
    <w:rsid w:val="00154E87"/>
    <w:rsid w:val="00155924"/>
    <w:rsid w:val="00157466"/>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1F2DB5"/>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172F"/>
    <w:rsid w:val="002869FE"/>
    <w:rsid w:val="00294F10"/>
    <w:rsid w:val="002954E4"/>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5E1A"/>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F82"/>
    <w:rsid w:val="00373135"/>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13E5"/>
    <w:rsid w:val="0043745F"/>
    <w:rsid w:val="0044029F"/>
    <w:rsid w:val="00440828"/>
    <w:rsid w:val="004418C2"/>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524F"/>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0A61"/>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8EC"/>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4611B"/>
    <w:rsid w:val="00A524FA"/>
    <w:rsid w:val="00A533F1"/>
    <w:rsid w:val="00A55C43"/>
    <w:rsid w:val="00A579FA"/>
    <w:rsid w:val="00A643FD"/>
    <w:rsid w:val="00A64CBD"/>
    <w:rsid w:val="00A66D19"/>
    <w:rsid w:val="00A70E1E"/>
    <w:rsid w:val="00A715F8"/>
    <w:rsid w:val="00A72675"/>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6E87"/>
    <w:rsid w:val="00B277EC"/>
    <w:rsid w:val="00B27DEF"/>
    <w:rsid w:val="00B3015C"/>
    <w:rsid w:val="00B30539"/>
    <w:rsid w:val="00B31FF1"/>
    <w:rsid w:val="00B3394E"/>
    <w:rsid w:val="00B365CC"/>
    <w:rsid w:val="00B3799F"/>
    <w:rsid w:val="00B37FBF"/>
    <w:rsid w:val="00B41DA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0D2D"/>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595B"/>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1647"/>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123D"/>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A5B9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oleObject" Target="embeddings/oleObject9.bin"/><Relationship Id="rId25" Type="http://schemas.openxmlformats.org/officeDocument/2006/relationships/oleObject" Target="embeddings/oleObject10.bin"/><Relationship Id="rId26" Type="http://schemas.openxmlformats.org/officeDocument/2006/relationships/oleObject" Target="embeddings/oleObject11.bin"/><Relationship Id="rId27" Type="http://schemas.openxmlformats.org/officeDocument/2006/relationships/oleObject" Target="embeddings/oleObject12.bin"/><Relationship Id="rId28" Type="http://schemas.openxmlformats.org/officeDocument/2006/relationships/oleObject" Target="embeddings/oleObject13.bin"/><Relationship Id="rId29" Type="http://schemas.openxmlformats.org/officeDocument/2006/relationships/oleObject" Target="embeddings/oleObject14.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oleObject" Target="embeddings/oleObject15.bin"/><Relationship Id="rId31" Type="http://schemas.openxmlformats.org/officeDocument/2006/relationships/oleObject" Target="embeddings/oleObject16.bin"/><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fontTable" Target="fontTable.xml"/><Relationship Id="rId34" Type="http://schemas.microsoft.com/office/2011/relationships/people" Target="people.xml"/><Relationship Id="rId35"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F69CA-D8F9-6A40-B871-72EE3CB4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50</TotalTime>
  <Pages>10</Pages>
  <Words>2622</Words>
  <Characters>14949</Characters>
  <Application>Microsoft Macintosh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9</cp:revision>
  <cp:lastPrinted>2015-10-05T00:25:00Z</cp:lastPrinted>
  <dcterms:created xsi:type="dcterms:W3CDTF">2017-02-07T06:36:00Z</dcterms:created>
  <dcterms:modified xsi:type="dcterms:W3CDTF">2017-02-15T06:37:00Z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